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5A5DA6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203FF">
        <w:rPr>
          <w:b/>
          <w:noProof/>
          <w:sz w:val="24"/>
        </w:rPr>
        <w:t>5511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67EC" w:rsidR="001E41F3" w:rsidRPr="00410371" w:rsidRDefault="00BD2B01" w:rsidP="00E13F3D">
            <w:pPr>
              <w:pStyle w:val="CRCoverPage"/>
              <w:spacing w:after="0"/>
              <w:jc w:val="right"/>
              <w:rPr>
                <w:b/>
                <w:noProof/>
                <w:sz w:val="28"/>
              </w:rPr>
            </w:pPr>
            <w:r>
              <w:rPr>
                <w:b/>
                <w:noProof/>
                <w:sz w:val="28"/>
              </w:rPr>
              <w:t>2</w:t>
            </w:r>
            <w:r w:rsidR="0063457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6A6C9" w:rsidR="001E41F3" w:rsidRPr="00410371" w:rsidRDefault="009203FF" w:rsidP="00547111">
            <w:pPr>
              <w:pStyle w:val="CRCoverPage"/>
              <w:spacing w:after="0"/>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DEA6" w:rsidR="001E41F3" w:rsidRPr="00410371" w:rsidRDefault="00BD2B01">
            <w:pPr>
              <w:pStyle w:val="CRCoverPage"/>
              <w:spacing w:after="0"/>
              <w:jc w:val="center"/>
              <w:rPr>
                <w:noProof/>
                <w:sz w:val="28"/>
              </w:rPr>
            </w:pPr>
            <w:r>
              <w:rPr>
                <w:b/>
                <w:noProof/>
                <w:sz w:val="28"/>
              </w:rPr>
              <w:t>18.3.</w:t>
            </w:r>
            <w:r w:rsidR="003A0DF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8343" w:rsidR="001E41F3" w:rsidRPr="006445E4" w:rsidRDefault="006445E4">
            <w:pPr>
              <w:pStyle w:val="CRCoverPage"/>
              <w:spacing w:after="0"/>
              <w:ind w:left="100"/>
              <w:rPr>
                <w:noProof/>
                <w:lang w:eastAsia="zh-CN"/>
              </w:rPr>
            </w:pPr>
            <w:r>
              <w:rPr>
                <w:rFonts w:hint="eastAsia"/>
                <w:noProof/>
                <w:lang w:eastAsia="zh-CN"/>
              </w:rPr>
              <w:t>R</w:t>
            </w:r>
            <w:r>
              <w:rPr>
                <w:noProof/>
                <w:lang w:eastAsia="zh-CN"/>
              </w:rPr>
              <w:t>esolution of EN on equivalent SNPNs 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0AEE3A63"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w:t>
            </w:r>
            <w:r w:rsidR="00C26681">
              <w:rPr>
                <w:lang w:eastAsia="zh-CN"/>
              </w:rPr>
              <w:t>23.122</w:t>
            </w:r>
            <w:r w:rsidR="003944AA">
              <w:rPr>
                <w:lang w:eastAsia="zh-CN"/>
              </w:rPr>
              <w:t>:</w:t>
            </w:r>
          </w:p>
          <w:p w14:paraId="62C07C41" w14:textId="1D900137" w:rsidR="00C26681" w:rsidRPr="00C26681" w:rsidRDefault="00C26681" w:rsidP="00C26681">
            <w:pPr>
              <w:pStyle w:val="EditorsNote"/>
            </w:pPr>
            <w:bookmarkStart w:id="1" w:name="OLE_LINK1"/>
            <w:bookmarkStart w:id="2" w:name="OLE_LINK2"/>
            <w:r>
              <w:t>Editor's note:</w:t>
            </w:r>
            <w:r>
              <w:tab/>
              <w:t>(WI: eNPN_Ph2, CR: 1003) when the MS is registering or is registered for onboarding services in SNPN, it is FFS whether list of equivalent SNPNs is needed.</w:t>
            </w:r>
          </w:p>
          <w:p w14:paraId="1865A623" w14:textId="42248393" w:rsidR="003944AA" w:rsidRPr="008B1F24" w:rsidRDefault="00AD4BF7" w:rsidP="003944AA">
            <w:pPr>
              <w:pStyle w:val="CRCoverPage"/>
              <w:spacing w:after="0"/>
              <w:ind w:left="100"/>
              <w:rPr>
                <w:noProof/>
                <w:lang w:eastAsia="zh-CN"/>
              </w:rPr>
            </w:pPr>
            <w:r>
              <w:rPr>
                <w:noProof/>
                <w:lang w:eastAsia="zh-CN"/>
              </w:rPr>
              <w:t>In general, the AMF may include a list of e</w:t>
            </w:r>
            <w:r w:rsidR="006445E4">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bookmarkEnd w:id="1"/>
          <w:bookmarkEnd w:id="2"/>
          <w:p w14:paraId="0EA348BC" w14:textId="77777777" w:rsidR="003944AA" w:rsidRPr="003944AA" w:rsidRDefault="003944AA" w:rsidP="003944AA">
            <w:pPr>
              <w:pStyle w:val="CRCoverPage"/>
              <w:spacing w:after="0"/>
              <w:rPr>
                <w:noProof/>
                <w:lang w:eastAsia="zh-CN"/>
              </w:rPr>
            </w:pPr>
          </w:p>
          <w:p w14:paraId="207BCCB9" w14:textId="3AC90966" w:rsidR="003944AA" w:rsidRPr="008A62A0" w:rsidRDefault="003944AA" w:rsidP="003944AA">
            <w:pPr>
              <w:pStyle w:val="CRCoverPage"/>
              <w:spacing w:afterLines="50"/>
              <w:ind w:left="100"/>
              <w:rPr>
                <w:noProof/>
                <w:lang w:eastAsia="zh-CN"/>
              </w:rPr>
            </w:pPr>
            <w:r>
              <w:rPr>
                <w:noProof/>
                <w:lang w:eastAsia="zh-CN"/>
              </w:rPr>
              <w:t>Given the following reasons, it proposes to remove the editor’s note without change of the spec:</w:t>
            </w:r>
          </w:p>
          <w:p w14:paraId="3551E7A7" w14:textId="44AF1284" w:rsidR="00587AD4" w:rsidRDefault="008A62A0" w:rsidP="00587AD4">
            <w:pPr>
              <w:pStyle w:val="CRCoverPage"/>
              <w:spacing w:after="0"/>
              <w:ind w:left="100"/>
            </w:pPr>
            <w:r>
              <w:t>1.</w:t>
            </w:r>
            <w:r w:rsidR="00AD4BF7">
              <w:t xml:space="preserve"> </w:t>
            </w:r>
            <w:r w:rsidR="00587AD4">
              <w:t xml:space="preserve">An ON-SNPN with </w:t>
            </w:r>
            <w:r w:rsidR="00587AD4" w:rsidRPr="00587AD4">
              <w:t>a non-globally-unique</w:t>
            </w:r>
            <w:r w:rsidR="00587AD4">
              <w:t xml:space="preserve"> identity </w:t>
            </w:r>
            <w:proofErr w:type="spellStart"/>
            <w:r w:rsidR="00587AD4">
              <w:t>can not</w:t>
            </w:r>
            <w:proofErr w:type="spellEnd"/>
            <w:r w:rsidR="00587AD4">
              <w:t xml:space="preserve"> provide a list of equivalent SNPNs.</w:t>
            </w:r>
          </w:p>
          <w:p w14:paraId="2AC279EE" w14:textId="77777777" w:rsidR="00587AD4" w:rsidRPr="00587AD4" w:rsidRDefault="00587AD4" w:rsidP="00587AD4">
            <w:pPr>
              <w:pStyle w:val="CRCoverPage"/>
              <w:spacing w:after="0"/>
              <w:ind w:left="100"/>
            </w:pPr>
          </w:p>
          <w:p w14:paraId="5E2E1465" w14:textId="51945912" w:rsidR="00587AD4" w:rsidRDefault="008A62A0" w:rsidP="008A62A0">
            <w:pPr>
              <w:pStyle w:val="CRCoverPage"/>
              <w:spacing w:after="0"/>
              <w:ind w:left="100"/>
            </w:pPr>
            <w:r>
              <w:t xml:space="preserve">Note that for ON-SNPN, there is no restriction that ON-SNPN cannot be an SNPN with a globally-unique identity. Hence, the ON-SNPN could have either </w:t>
            </w:r>
            <w:r w:rsidRPr="00587AD4">
              <w:rPr>
                <w:highlight w:val="green"/>
              </w:rPr>
              <w:t>a globally-uniqu</w:t>
            </w:r>
            <w:r w:rsidR="00587AD4" w:rsidRPr="00587AD4">
              <w:rPr>
                <w:highlight w:val="green"/>
              </w:rPr>
              <w:t>e</w:t>
            </w:r>
            <w:r w:rsidRPr="00587AD4">
              <w:rPr>
                <w:highlight w:val="green"/>
              </w:rPr>
              <w:t xml:space="preserve"> identity</w:t>
            </w:r>
            <w:r>
              <w:t xml:space="preserve"> or </w:t>
            </w:r>
            <w:r w:rsidRPr="00587AD4">
              <w:rPr>
                <w:highlight w:val="yellow"/>
              </w:rPr>
              <w:t>a non-globally-uniqu</w:t>
            </w:r>
            <w:r w:rsidR="00587AD4" w:rsidRPr="00587AD4">
              <w:rPr>
                <w:highlight w:val="yellow"/>
              </w:rPr>
              <w:t>e</w:t>
            </w:r>
            <w:r w:rsidRPr="00587AD4">
              <w:rPr>
                <w:highlight w:val="yellow"/>
              </w:rPr>
              <w:t xml:space="preserve"> identity</w:t>
            </w:r>
            <w:r>
              <w:t>.</w:t>
            </w:r>
          </w:p>
          <w:p w14:paraId="395BF08A" w14:textId="77777777" w:rsidR="00587AD4" w:rsidRDefault="00587AD4" w:rsidP="008A62A0">
            <w:pPr>
              <w:pStyle w:val="CRCoverPage"/>
              <w:spacing w:after="0"/>
              <w:ind w:left="100"/>
            </w:pPr>
          </w:p>
          <w:p w14:paraId="3DA349EC" w14:textId="07ECE850" w:rsidR="00587AD4" w:rsidRDefault="008A62A0" w:rsidP="008A62A0">
            <w:pPr>
              <w:pStyle w:val="CRCoverPage"/>
              <w:spacing w:after="0"/>
              <w:ind w:left="100"/>
            </w:pPr>
            <w:r>
              <w:t>However</w:t>
            </w:r>
            <w:r w:rsidR="006445E4">
              <w:t>,</w:t>
            </w:r>
            <w:r>
              <w:t xml:space="preserve"> there is a restriction that registered SNPN providing a list of equivalent SNPNs is an SNPN with </w:t>
            </w:r>
            <w:r w:rsidRPr="00587AD4">
              <w:rPr>
                <w:highlight w:val="green"/>
              </w:rPr>
              <w:t>a globally-unique SNPN identity</w:t>
            </w:r>
            <w:r>
              <w:t>.</w:t>
            </w:r>
          </w:p>
          <w:p w14:paraId="0D0CA387" w14:textId="77777777" w:rsidR="00587AD4" w:rsidRDefault="00587AD4" w:rsidP="008A62A0">
            <w:pPr>
              <w:pStyle w:val="CRCoverPage"/>
              <w:spacing w:after="0"/>
              <w:ind w:left="100"/>
            </w:pPr>
          </w:p>
          <w:p w14:paraId="2836B498" w14:textId="4A40C933" w:rsidR="008A62A0" w:rsidRDefault="008A62A0" w:rsidP="008A62A0">
            <w:pPr>
              <w:pStyle w:val="CRCoverPage"/>
              <w:spacing w:after="0"/>
              <w:ind w:left="100"/>
            </w:pPr>
            <w:r>
              <w:t xml:space="preserve">So ON-SNPN </w:t>
            </w:r>
            <w:r w:rsidR="00587AD4">
              <w:t xml:space="preserve">with </w:t>
            </w:r>
            <w:r w:rsidR="00587AD4" w:rsidRPr="00587AD4">
              <w:rPr>
                <w:highlight w:val="yellow"/>
              </w:rPr>
              <w:t>a non-globally-unique identity</w:t>
            </w:r>
            <w:r w:rsidR="00587AD4">
              <w:t xml:space="preserve"> </w:t>
            </w:r>
            <w:r>
              <w:t>cannot be</w:t>
            </w:r>
            <w:r w:rsidR="00587AD4">
              <w:t xml:space="preserve"> as a </w:t>
            </w:r>
            <w:r>
              <w:t>registered SNPN</w:t>
            </w:r>
            <w:r w:rsidR="00587AD4">
              <w:t xml:space="preserve"> providing a list of equivalent SNPNs</w:t>
            </w:r>
            <w:r>
              <w:t>.</w:t>
            </w:r>
          </w:p>
          <w:p w14:paraId="1F6CAFEA" w14:textId="77777777" w:rsidR="00587AD4" w:rsidRDefault="00587AD4" w:rsidP="00150BE4">
            <w:pPr>
              <w:pStyle w:val="CRCoverPage"/>
              <w:spacing w:after="0"/>
            </w:pPr>
          </w:p>
          <w:p w14:paraId="7A007723" w14:textId="3EA9731B" w:rsidR="00C056CF" w:rsidRDefault="008A62A0" w:rsidP="008A62A0">
            <w:pPr>
              <w:pStyle w:val="CRCoverPage"/>
              <w:spacing w:after="0"/>
              <w:ind w:left="100"/>
            </w:pPr>
            <w:r>
              <w:rPr>
                <w:rFonts w:hint="eastAsia"/>
              </w:rPr>
              <w:t>2.</w:t>
            </w:r>
            <w:r w:rsidR="000B7458">
              <w:t xml:space="preserve"> </w:t>
            </w:r>
            <w:r w:rsidR="00A931D6">
              <w:t xml:space="preserve">The list of equivalent SNPNs is not used by the UE, the assignment is useless and </w:t>
            </w:r>
            <w:r w:rsidR="000B7458">
              <w:t>waste</w:t>
            </w:r>
            <w:r w:rsidR="00A931D6">
              <w:t>ful</w:t>
            </w:r>
            <w:r w:rsidR="000B7458">
              <w:t>.</w:t>
            </w:r>
          </w:p>
          <w:p w14:paraId="092B5128" w14:textId="77777777" w:rsidR="00A931D6" w:rsidRDefault="00A931D6" w:rsidP="000B7458">
            <w:pPr>
              <w:pStyle w:val="CRCoverPage"/>
              <w:spacing w:after="0"/>
              <w:ind w:left="100"/>
            </w:pPr>
          </w:p>
          <w:p w14:paraId="708AA7DE" w14:textId="36F2C7F3" w:rsidR="00A931D6" w:rsidRDefault="008A62A0" w:rsidP="00A931D6">
            <w:pPr>
              <w:pStyle w:val="CRCoverPage"/>
              <w:spacing w:after="0"/>
              <w:ind w:left="100"/>
            </w:pPr>
            <w:r>
              <w:rPr>
                <w:rFonts w:hint="eastAsia"/>
              </w:rPr>
              <w:t xml:space="preserve">SNPN onboarding registration </w:t>
            </w:r>
            <w:r w:rsidR="00C056CF">
              <w:t xml:space="preserve">is to obtain </w:t>
            </w:r>
            <w:r w:rsidR="00A931D6">
              <w:t xml:space="preserve">the </w:t>
            </w:r>
            <w:r>
              <w:rPr>
                <w:rFonts w:hint="eastAsia"/>
              </w:rPr>
              <w:t>configurati</w:t>
            </w:r>
            <w:r w:rsidR="00C056CF">
              <w:t>on</w:t>
            </w:r>
            <w:r>
              <w:rPr>
                <w:rFonts w:hint="eastAsia"/>
              </w:rPr>
              <w:t xml:space="preserve">, </w:t>
            </w:r>
            <w:r w:rsidR="000B7458">
              <w:t xml:space="preserve">after completing configuration, </w:t>
            </w:r>
            <w:r>
              <w:rPr>
                <w:rFonts w:hint="eastAsia"/>
              </w:rPr>
              <w:t xml:space="preserve">the UE </w:t>
            </w:r>
            <w:r w:rsidR="00C056CF">
              <w:t xml:space="preserve">will de-register with the ON-SNPN and </w:t>
            </w:r>
            <w:r w:rsidR="000B7458">
              <w:t xml:space="preserve">access the </w:t>
            </w:r>
            <w:r w:rsidR="000B7458">
              <w:lastRenderedPageBreak/>
              <w:t>desired SNPN to obtain services.</w:t>
            </w:r>
            <w:r w:rsidR="00A931D6">
              <w:t xml:space="preserve"> </w:t>
            </w:r>
            <w:r w:rsidR="000B7458">
              <w:t>In such case, the list of equivalent SNPNs is not used by the UE</w:t>
            </w:r>
            <w:r w:rsidR="00A931D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1CE99" w:rsidR="00EF51B4" w:rsidRPr="003944AA" w:rsidRDefault="003944AA" w:rsidP="003944AA">
            <w:pPr>
              <w:pStyle w:val="CRCoverPage"/>
              <w:spacing w:after="0"/>
              <w:ind w:left="100"/>
              <w:rPr>
                <w:noProof/>
                <w:lang w:eastAsia="zh-CN"/>
              </w:rPr>
            </w:pPr>
            <w:r w:rsidRPr="003944AA">
              <w:rPr>
                <w:noProof/>
                <w:lang w:eastAsia="zh-CN"/>
              </w:rPr>
              <w:t xml:space="preserve">Removal of the editor’s note on </w:t>
            </w:r>
            <w:r>
              <w:rPr>
                <w:noProof/>
                <w:lang w:eastAsia="zh-CN"/>
              </w:rPr>
              <w:t>euiqvalent SNPNs</w:t>
            </w:r>
            <w:r w:rsidRPr="003944AA">
              <w:rPr>
                <w:noProof/>
                <w:lang w:eastAsia="zh-CN"/>
              </w:rPr>
              <w:t xml:space="preserve"> assignment</w:t>
            </w:r>
            <w:r>
              <w:rPr>
                <w:noProof/>
                <w:lang w:eastAsia="zh-CN"/>
              </w:rPr>
              <w:t xml:space="preserve"> during SNPN onboarding registration</w:t>
            </w:r>
            <w:r w:rsidRPr="003944A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25A96" w:rsidR="001E41F3" w:rsidRDefault="00C26681">
            <w:pPr>
              <w:pStyle w:val="CRCoverPage"/>
              <w:spacing w:after="0"/>
              <w:ind w:left="100"/>
              <w:rPr>
                <w:noProof/>
                <w:lang w:eastAsia="zh-CN"/>
              </w:rPr>
            </w:pPr>
            <w:r>
              <w:rPr>
                <w:noProof/>
                <w:lang w:eastAsia="zh-CN"/>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B9C0DD4" w14:textId="77777777" w:rsidR="00AF3CB8" w:rsidRPr="00D27A95" w:rsidRDefault="00AF3CB8" w:rsidP="00AF3CB8">
      <w:pPr>
        <w:pStyle w:val="40"/>
      </w:pPr>
      <w:bookmarkStart w:id="3" w:name="_Toc20125240"/>
      <w:bookmarkStart w:id="4" w:name="_Toc27486437"/>
      <w:bookmarkStart w:id="5" w:name="_Toc36210490"/>
      <w:bookmarkStart w:id="6" w:name="_Toc45096349"/>
      <w:bookmarkStart w:id="7" w:name="_Toc45882382"/>
      <w:bookmarkStart w:id="8" w:name="_Toc51762178"/>
      <w:bookmarkStart w:id="9" w:name="_Toc83313365"/>
      <w:bookmarkStart w:id="10" w:name="_Toc138327983"/>
      <w:bookmarkStart w:id="11" w:name="_Hlk118386358"/>
      <w:bookmarkStart w:id="12" w:name="_Toc142394516"/>
      <w:r>
        <w:t>4.9</w:t>
      </w:r>
      <w:r w:rsidRPr="00D27A95">
        <w:t>.3.</w:t>
      </w:r>
      <w:r>
        <w:t>0</w:t>
      </w:r>
      <w:r w:rsidRPr="00D27A95">
        <w:tab/>
      </w:r>
      <w:r>
        <w:t>General</w:t>
      </w:r>
      <w:bookmarkEnd w:id="12"/>
    </w:p>
    <w:p w14:paraId="0CCB6858" w14:textId="77777777" w:rsidR="00AF3CB8" w:rsidRDefault="00AF3CB8" w:rsidP="00AF3CB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26EA1C7" w14:textId="77777777" w:rsidR="00AF3CB8" w:rsidRDefault="00AF3CB8" w:rsidP="00AF3CB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94136C6" w14:textId="77777777" w:rsidR="00AF3CB8" w:rsidRPr="009E46AA" w:rsidRDefault="00AF3CB8" w:rsidP="00AF3CB8">
      <w:pPr>
        <w:pStyle w:val="B2"/>
      </w:pPr>
      <w:r w:rsidRPr="009E46AA">
        <w:t>1)</w:t>
      </w:r>
      <w:r w:rsidRPr="009E46AA">
        <w:tab/>
        <w:t>the EAP based primary authentication and key agreement procedure using the EAP-AKA'; or</w:t>
      </w:r>
    </w:p>
    <w:p w14:paraId="75DEF78F" w14:textId="77777777" w:rsidR="00AF3CB8" w:rsidRDefault="00AF3CB8" w:rsidP="00AF3CB8">
      <w:pPr>
        <w:pStyle w:val="B2"/>
      </w:pPr>
      <w:r w:rsidRPr="009E46AA">
        <w:t>2)</w:t>
      </w:r>
      <w:r w:rsidRPr="009E46AA">
        <w:tab/>
        <w:t>the 5G AKA based primary authentication and key agreement procedure</w:t>
      </w:r>
      <w:r>
        <w:rPr>
          <w:noProof/>
        </w:rPr>
        <w:t>;</w:t>
      </w:r>
    </w:p>
    <w:p w14:paraId="05CC1A8B" w14:textId="77777777" w:rsidR="00AF3CB8" w:rsidRDefault="00AF3CB8" w:rsidP="00AF3CB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2230810" w14:textId="77777777" w:rsidR="00AF3CB8" w:rsidRDefault="00AF3CB8" w:rsidP="00AF3CB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4F8FED2" w14:textId="77777777" w:rsidR="00AF3CB8" w:rsidRDefault="00AF3CB8" w:rsidP="00AF3CB8">
      <w:pPr>
        <w:pStyle w:val="B4"/>
      </w:pPr>
      <w:r>
        <w:t>-</w:t>
      </w:r>
      <w:r>
        <w:tab/>
        <w:t>with the SUPI format "network specific identifier"; or</w:t>
      </w:r>
    </w:p>
    <w:p w14:paraId="2F5469D3" w14:textId="77777777" w:rsidR="00AF3CB8" w:rsidRPr="009E46AA" w:rsidRDefault="00AF3CB8" w:rsidP="00AF3CB8">
      <w:pPr>
        <w:pStyle w:val="B4"/>
      </w:pPr>
      <w:r>
        <w:t>-</w:t>
      </w:r>
      <w:r>
        <w:tab/>
        <w:t xml:space="preserve">with the SUPI format "IMSI", </w:t>
      </w:r>
      <w:r w:rsidRPr="00E45A9B">
        <w:t xml:space="preserve">if </w:t>
      </w:r>
      <w:r w:rsidRPr="0091083B">
        <w:t>the subscribed SNPN has an assigned PLMN ID</w:t>
      </w:r>
      <w:r>
        <w:t>.</w:t>
      </w:r>
    </w:p>
    <w:p w14:paraId="546CA296" w14:textId="77777777" w:rsidR="00AF3CB8" w:rsidRDefault="00AF3CB8" w:rsidP="00AF3CB8">
      <w:pPr>
        <w:pStyle w:val="B1"/>
        <w:rPr>
          <w:noProof/>
        </w:rPr>
      </w:pPr>
      <w:r>
        <w:rPr>
          <w:noProof/>
        </w:rPr>
        <w:t>b)</w:t>
      </w:r>
      <w:r>
        <w:rPr>
          <w:noProof/>
        </w:rPr>
        <w:tab/>
        <w:t xml:space="preserve">credentials except when the </w:t>
      </w:r>
      <w:r>
        <w:t xml:space="preserve">subscribed </w:t>
      </w:r>
      <w:r>
        <w:rPr>
          <w:noProof/>
        </w:rPr>
        <w:t>SNPN uses:</w:t>
      </w:r>
    </w:p>
    <w:p w14:paraId="66A633A6" w14:textId="77777777" w:rsidR="00AF3CB8" w:rsidRDefault="00AF3CB8" w:rsidP="00AF3CB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185B5F" w14:textId="77777777" w:rsidR="00AF3CB8" w:rsidRDefault="00AF3CB8" w:rsidP="00AF3CB8">
      <w:pPr>
        <w:pStyle w:val="B2"/>
        <w:rPr>
          <w:noProof/>
        </w:rPr>
      </w:pPr>
      <w:r>
        <w:rPr>
          <w:noProof/>
        </w:rPr>
        <w:t>2)</w:t>
      </w:r>
      <w:r>
        <w:rPr>
          <w:noProof/>
        </w:rPr>
        <w:tab/>
        <w:t xml:space="preserve">the </w:t>
      </w:r>
      <w:r>
        <w:t>5G AKA based primary authentication and key agreement procedure.</w:t>
      </w:r>
    </w:p>
    <w:p w14:paraId="6E760CD9" w14:textId="77777777" w:rsidR="00AF3CB8" w:rsidRPr="002C3A6A" w:rsidRDefault="00AF3CB8" w:rsidP="00AF3CB8">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1D7C9A8" w14:textId="77777777" w:rsidR="00AF3CB8" w:rsidRDefault="00AF3CB8" w:rsidP="00AF3CB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E60105F" w14:textId="77777777" w:rsidR="00AF3CB8" w:rsidRDefault="00AF3CB8" w:rsidP="00AF3CB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660B3ED" w14:textId="77777777" w:rsidR="00AF3CB8" w:rsidRPr="009E46AA" w:rsidRDefault="00AF3CB8" w:rsidP="00AF3CB8">
      <w:pPr>
        <w:pStyle w:val="B2"/>
      </w:pPr>
      <w:r w:rsidRPr="009E46AA">
        <w:t>1)</w:t>
      </w:r>
      <w:r w:rsidRPr="009E46AA">
        <w:tab/>
        <w:t>the EAP based primary authentication and key agreement procedure using the EAP-AKA'; or</w:t>
      </w:r>
    </w:p>
    <w:p w14:paraId="16E35368" w14:textId="77777777" w:rsidR="00AF3CB8" w:rsidRDefault="00AF3CB8" w:rsidP="00AF3CB8">
      <w:pPr>
        <w:pStyle w:val="B2"/>
      </w:pPr>
      <w:r w:rsidRPr="009E46AA">
        <w:t>2)</w:t>
      </w:r>
      <w:r w:rsidRPr="009E46AA">
        <w:tab/>
        <w:t>the 5G AKA based primary authentication and key agreement procedure</w:t>
      </w:r>
      <w:r>
        <w:rPr>
          <w:noProof/>
        </w:rPr>
        <w:t>;</w:t>
      </w:r>
    </w:p>
    <w:p w14:paraId="2A037B20" w14:textId="77777777" w:rsidR="00AF3CB8" w:rsidRDefault="00AF3CB8" w:rsidP="00AF3CB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29732E5" w14:textId="77777777" w:rsidR="00AF3CB8" w:rsidRDefault="00AF3CB8" w:rsidP="00AF3CB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D8864D7" w14:textId="77777777" w:rsidR="00AF3CB8" w:rsidRPr="009E46AA" w:rsidRDefault="00AF3CB8" w:rsidP="00AF3CB8">
      <w:pPr>
        <w:pStyle w:val="B2"/>
      </w:pPr>
      <w:r w:rsidRPr="009E46AA">
        <w:t>1)</w:t>
      </w:r>
      <w:r w:rsidRPr="009E46AA">
        <w:tab/>
        <w:t>the EAP based primary authentication and key agreement procedure using the EAP-AKA'; or</w:t>
      </w:r>
    </w:p>
    <w:p w14:paraId="54916A4A" w14:textId="77777777" w:rsidR="00AF3CB8" w:rsidRDefault="00AF3CB8" w:rsidP="00AF3CB8">
      <w:pPr>
        <w:pStyle w:val="B2"/>
      </w:pPr>
      <w:r w:rsidRPr="009E46AA">
        <w:t>2)</w:t>
      </w:r>
      <w:r w:rsidRPr="009E46AA">
        <w:tab/>
        <w:t>the 5G AKA based primary authentication and key agreement procedure</w:t>
      </w:r>
      <w:r>
        <w:rPr>
          <w:noProof/>
        </w:rPr>
        <w:t>;</w:t>
      </w:r>
    </w:p>
    <w:p w14:paraId="69A77F15" w14:textId="77777777" w:rsidR="00AF3CB8" w:rsidRPr="009E46AA" w:rsidRDefault="00AF3CB8" w:rsidP="00AF3CB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9C33F8A" w14:textId="77777777" w:rsidR="00AF3CB8" w:rsidRDefault="00AF3CB8" w:rsidP="00AF3CB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2697517" w14:textId="77777777" w:rsidR="00AF3CB8" w:rsidRDefault="00AF3CB8" w:rsidP="00AF3CB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2BDB2AC" w14:textId="77777777" w:rsidR="00AF3CB8" w:rsidRDefault="00AF3CB8" w:rsidP="00AF3CB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7C369F" w14:textId="77777777" w:rsidR="00AF3CB8" w:rsidRDefault="00AF3CB8" w:rsidP="00AF3CB8">
      <w:pPr>
        <w:pStyle w:val="B1"/>
      </w:pPr>
      <w:r>
        <w:tab/>
        <w:t>Access identity 11 or 15, if configured, is applicable for the MS only in the subscribed SNPN.</w:t>
      </w:r>
    </w:p>
    <w:p w14:paraId="424825D6" w14:textId="77777777" w:rsidR="00AF3CB8" w:rsidRDefault="00AF3CB8" w:rsidP="00AF3CB8">
      <w:pPr>
        <w:pStyle w:val="B1"/>
      </w:pPr>
      <w:r>
        <w:tab/>
        <w:t>Access identity 12, 13 or 14, if configured, is applicable for the MS only:</w:t>
      </w:r>
    </w:p>
    <w:p w14:paraId="64E065CC" w14:textId="77777777" w:rsidR="00AF3CB8" w:rsidRDefault="00AF3CB8" w:rsidP="00AF3CB8">
      <w:pPr>
        <w:pStyle w:val="B2"/>
      </w:pPr>
      <w:r>
        <w:t>1)</w:t>
      </w:r>
      <w:r>
        <w:tab/>
        <w:t>in the subscribed SNPN; and</w:t>
      </w:r>
    </w:p>
    <w:p w14:paraId="0FAE21E6"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571F6A" w14:textId="77777777" w:rsidR="00AF3CB8" w:rsidRDefault="00AF3CB8" w:rsidP="00AF3CB8">
      <w:pPr>
        <w:pStyle w:val="B1"/>
      </w:pPr>
      <w:r>
        <w:tab/>
        <w:t>Access identity 1 or 2, if configured, is applicable for the MS only:</w:t>
      </w:r>
    </w:p>
    <w:p w14:paraId="775CFB73" w14:textId="77777777" w:rsidR="00AF3CB8" w:rsidRDefault="00AF3CB8" w:rsidP="00AF3CB8">
      <w:pPr>
        <w:pStyle w:val="B2"/>
      </w:pPr>
      <w:r>
        <w:t>1)</w:t>
      </w:r>
      <w:r>
        <w:tab/>
        <w:t>in the subscribed SNPN;</w:t>
      </w:r>
    </w:p>
    <w:p w14:paraId="452751BB"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0773C97" w14:textId="77777777" w:rsidR="00AF3CB8" w:rsidRDefault="00AF3CB8" w:rsidP="00AF3CB8">
      <w:pPr>
        <w:pStyle w:val="B2"/>
      </w:pPr>
      <w:r>
        <w:t>3)</w:t>
      </w:r>
      <w:r>
        <w:tab/>
        <w:t>in an SNPN equivalent to the subscribed SNPN;</w:t>
      </w:r>
    </w:p>
    <w:p w14:paraId="495C3589" w14:textId="77777777" w:rsidR="00AF3CB8" w:rsidRDefault="00AF3CB8" w:rsidP="00AF3CB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17EA9F3" w14:textId="77777777" w:rsidR="00AF3CB8" w:rsidRPr="006E4896" w:rsidRDefault="00AF3CB8" w:rsidP="00AF3CB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4ABFAC" w14:textId="77777777" w:rsidR="00AF3CB8" w:rsidRDefault="00AF3CB8" w:rsidP="00AF3CB8">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05A7EEA6" w14:textId="77777777" w:rsidR="00AF3CB8" w:rsidRDefault="00AF3CB8" w:rsidP="00AF3CB8">
      <w:pPr>
        <w:pStyle w:val="B1"/>
      </w:pPr>
      <w:r>
        <w:t xml:space="preserve">1) </w:t>
      </w:r>
      <w:r>
        <w:rPr>
          <w:noProof/>
        </w:rPr>
        <w:t>the SNPN selection parameters, consisting of</w:t>
      </w:r>
      <w:r>
        <w:t>:</w:t>
      </w:r>
    </w:p>
    <w:p w14:paraId="167AFC85" w14:textId="77777777" w:rsidR="00AF3CB8" w:rsidRDefault="00AF3CB8" w:rsidP="00AF3CB8">
      <w:pPr>
        <w:pStyle w:val="B2"/>
      </w:pPr>
      <w:proofErr w:type="spellStart"/>
      <w:r>
        <w:t>i</w:t>
      </w:r>
      <w:proofErr w:type="spellEnd"/>
      <w:r>
        <w:t>)</w:t>
      </w:r>
      <w:r>
        <w:tab/>
        <w:t>a user controlled prioritized list of preferred SNPNs, where each entry contains an SNPN identity;</w:t>
      </w:r>
    </w:p>
    <w:p w14:paraId="07364639" w14:textId="77777777" w:rsidR="00AF3CB8" w:rsidRDefault="00AF3CB8" w:rsidP="00AF3CB8">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830AC42" w14:textId="77777777" w:rsidR="00AF3CB8" w:rsidRDefault="00AF3CB8" w:rsidP="00AF3CB8">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E4D389F" w14:textId="77777777" w:rsidR="00AF3CB8" w:rsidRDefault="00AF3CB8" w:rsidP="00AF3CB8">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381DAAB" w14:textId="77777777" w:rsidR="00AF3CB8" w:rsidRDefault="00AF3CB8" w:rsidP="00AF3CB8">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7AEA0B8" w14:textId="77777777" w:rsidR="00AF3CB8" w:rsidRDefault="00AF3CB8" w:rsidP="00AF3CB8">
      <w:pPr>
        <w:pStyle w:val="B3"/>
      </w:pPr>
      <w:r>
        <w:t>-  an SNPN identity,</w:t>
      </w:r>
    </w:p>
    <w:p w14:paraId="3158A170" w14:textId="77777777" w:rsidR="00AF3CB8" w:rsidRDefault="00AF3CB8" w:rsidP="00AF3CB8">
      <w:pPr>
        <w:pStyle w:val="B3"/>
      </w:pPr>
      <w:r>
        <w:t>-  validity information consisting of time validity information; and</w:t>
      </w:r>
    </w:p>
    <w:p w14:paraId="3036236D" w14:textId="77777777" w:rsidR="00AF3CB8" w:rsidRDefault="00AF3CB8" w:rsidP="00AF3CB8">
      <w:pPr>
        <w:pStyle w:val="B3"/>
      </w:pPr>
      <w:r>
        <w:t>-  optionally, location assistance information; and</w:t>
      </w:r>
    </w:p>
    <w:p w14:paraId="27F9C8FE" w14:textId="77777777" w:rsidR="00AF3CB8" w:rsidRDefault="00AF3CB8" w:rsidP="00AF3CB8">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4A07B2F" w14:textId="77777777" w:rsidR="00AF3CB8" w:rsidRDefault="00AF3CB8" w:rsidP="00AF3CB8">
      <w:pPr>
        <w:pStyle w:val="B3"/>
      </w:pPr>
      <w:r>
        <w:t>- a GIN;</w:t>
      </w:r>
    </w:p>
    <w:p w14:paraId="0BA29BC9" w14:textId="77777777" w:rsidR="00AF3CB8" w:rsidRDefault="00AF3CB8" w:rsidP="00AF3CB8">
      <w:pPr>
        <w:pStyle w:val="B3"/>
      </w:pPr>
      <w:r>
        <w:t>- validity information consisting of time validity information; and</w:t>
      </w:r>
    </w:p>
    <w:p w14:paraId="783F1C19" w14:textId="77777777" w:rsidR="00AF3CB8" w:rsidRDefault="00AF3CB8" w:rsidP="00AF3CB8">
      <w:pPr>
        <w:pStyle w:val="B3"/>
      </w:pPr>
      <w:r>
        <w:t>- optionally, location assistance information; and</w:t>
      </w:r>
    </w:p>
    <w:p w14:paraId="2825E01F" w14:textId="77777777" w:rsidR="00AF3CB8" w:rsidRDefault="00AF3CB8" w:rsidP="00AF3CB8">
      <w:pPr>
        <w:pStyle w:val="B2"/>
      </w:pPr>
      <w:r w:rsidRPr="00750C52">
        <w:t>2)</w:t>
      </w:r>
      <w:r w:rsidRPr="00750C52">
        <w:tab/>
        <w:t>optionally, an indication to expect to receive the steering of roaming information due to initial registration in a non-subscribed SNPN;</w:t>
      </w:r>
    </w:p>
    <w:p w14:paraId="5013D49C" w14:textId="77777777" w:rsidR="00AF3CB8" w:rsidRDefault="00AF3CB8" w:rsidP="00AF3CB8">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3D04C3A" w14:textId="77777777" w:rsidR="00AF3CB8" w:rsidRDefault="00AF3CB8" w:rsidP="00AF3CB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090199" w14:textId="77777777" w:rsidR="00AF3CB8" w:rsidRDefault="00AF3CB8" w:rsidP="00AF3CB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98F0AB9" w14:textId="77777777" w:rsidR="00AF3CB8" w:rsidRDefault="00AF3CB8" w:rsidP="00AF3CB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F9B2144" w14:textId="77777777" w:rsidR="00AF3CB8" w:rsidRDefault="00AF3CB8" w:rsidP="00AF3CB8">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3D58012C" w14:textId="77777777" w:rsidR="00AF3CB8" w:rsidRDefault="00AF3CB8" w:rsidP="00AF3CB8">
      <w:pPr>
        <w:pStyle w:val="B1"/>
        <w:rPr>
          <w:noProof/>
        </w:rPr>
      </w:pPr>
      <w:r>
        <w:rPr>
          <w:noProof/>
        </w:rPr>
        <w:t>h)</w:t>
      </w:r>
      <w:r>
        <w:rPr>
          <w:noProof/>
        </w:rPr>
        <w:tab/>
        <w:t>optionally:</w:t>
      </w:r>
    </w:p>
    <w:p w14:paraId="7431DC28" w14:textId="77777777" w:rsidR="00AF3CB8" w:rsidRDefault="00AF3CB8" w:rsidP="00AF3CB8">
      <w:pPr>
        <w:pStyle w:val="B2"/>
        <w:rPr>
          <w:noProof/>
        </w:rPr>
      </w:pPr>
      <w:r>
        <w:rPr>
          <w:noProof/>
        </w:rPr>
        <w:t>1)</w:t>
      </w:r>
      <w:r>
        <w:rPr>
          <w:noProof/>
        </w:rPr>
        <w:tab/>
        <w:t>an indication of whether the MS shall ignore all warning messages received in the subscribed SNPN; and</w:t>
      </w:r>
    </w:p>
    <w:p w14:paraId="37D7EF4E" w14:textId="77777777" w:rsidR="00AF3CB8" w:rsidRDefault="00AF3CB8" w:rsidP="00AF3CB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2045814" w14:textId="77777777" w:rsidR="00AF3CB8" w:rsidRDefault="00AF3CB8" w:rsidP="00AF3CB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BB3E1D1" w14:textId="77777777" w:rsidR="00AF3CB8" w:rsidRDefault="00AF3CB8" w:rsidP="00AF3CB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ACDCB" w14:textId="77777777" w:rsidR="00AF3CB8" w:rsidRPr="009E46AA" w:rsidRDefault="00AF3CB8" w:rsidP="00AF3CB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0E5A770" w14:textId="77777777" w:rsidR="00AF3CB8" w:rsidRDefault="00AF3CB8" w:rsidP="00AF3CB8">
      <w:r>
        <w:t xml:space="preserve">Additionally, if the MS has a USIM with a PLMN subscription, the ME may be configured with </w:t>
      </w:r>
      <w:r>
        <w:rPr>
          <w:noProof/>
        </w:rPr>
        <w:t>the SNPN selection parameters associated with the PLMN subscription, consisting of</w:t>
      </w:r>
      <w:r>
        <w:t>:</w:t>
      </w:r>
    </w:p>
    <w:p w14:paraId="05551A21" w14:textId="77777777" w:rsidR="00AF3CB8" w:rsidRPr="001338BD" w:rsidRDefault="00AF3CB8" w:rsidP="00AF3CB8">
      <w:pPr>
        <w:pStyle w:val="B1"/>
      </w:pPr>
      <w:r w:rsidRPr="001338BD">
        <w:t>a)</w:t>
      </w:r>
      <w:r w:rsidRPr="001338BD">
        <w:tab/>
        <w:t>a user controlled prioritized list of preferred SNPNs, where each entry contains an SNPN identity;</w:t>
      </w:r>
    </w:p>
    <w:p w14:paraId="2CD81E6F" w14:textId="77777777" w:rsidR="00AF3CB8" w:rsidRPr="001338BD" w:rsidRDefault="00AF3CB8" w:rsidP="00AF3CB8">
      <w:pPr>
        <w:pStyle w:val="B1"/>
      </w:pPr>
      <w:r w:rsidRPr="001338BD">
        <w:t>b)</w:t>
      </w:r>
      <w:r w:rsidRPr="001338BD">
        <w:tab/>
        <w:t xml:space="preserve">a credentials holder controlled prioritized list of preferred SNPNs, where each entry contains an SNPN identity; </w:t>
      </w:r>
    </w:p>
    <w:p w14:paraId="7A14615E" w14:textId="77777777" w:rsidR="00AF3CB8" w:rsidRDefault="00AF3CB8" w:rsidP="00AF3CB8">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7AE85A47" w14:textId="77777777" w:rsidR="00AF3CB8" w:rsidRPr="005C2028" w:rsidRDefault="00AF3CB8" w:rsidP="00AF3CB8">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DC5971" w14:textId="77777777" w:rsidR="00AF3CB8" w:rsidRDefault="00AF3CB8" w:rsidP="00AF3CB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6602370" w14:textId="77777777" w:rsidR="00AF3CB8" w:rsidRDefault="00AF3CB8" w:rsidP="00AF3CB8">
      <w:pPr>
        <w:pStyle w:val="B2"/>
      </w:pPr>
      <w:r>
        <w:t>-  an SNPN identity;</w:t>
      </w:r>
    </w:p>
    <w:p w14:paraId="513C3BEE" w14:textId="77777777" w:rsidR="00AF3CB8" w:rsidRDefault="00AF3CB8" w:rsidP="00AF3CB8">
      <w:pPr>
        <w:pStyle w:val="B2"/>
      </w:pPr>
      <w:r>
        <w:t>- validity information consisting of time validity information; and</w:t>
      </w:r>
    </w:p>
    <w:p w14:paraId="0ED3F4CD" w14:textId="77777777" w:rsidR="00AF3CB8" w:rsidRDefault="00AF3CB8" w:rsidP="00AF3CB8">
      <w:pPr>
        <w:pStyle w:val="B2"/>
      </w:pPr>
      <w:r>
        <w:t>-</w:t>
      </w:r>
      <w:r>
        <w:tab/>
        <w:t>optionally, location assistance information; and</w:t>
      </w:r>
    </w:p>
    <w:p w14:paraId="7463200E" w14:textId="77777777" w:rsidR="00AF3CB8" w:rsidRDefault="00AF3CB8" w:rsidP="00AF3CB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D1B326" w14:textId="77777777" w:rsidR="00AF3CB8" w:rsidRDefault="00AF3CB8" w:rsidP="00AF3CB8">
      <w:pPr>
        <w:pStyle w:val="B2"/>
      </w:pPr>
      <w:r>
        <w:t xml:space="preserve">- a GIN; </w:t>
      </w:r>
    </w:p>
    <w:p w14:paraId="1CD2683D" w14:textId="77777777" w:rsidR="00AF3CB8" w:rsidRDefault="00AF3CB8" w:rsidP="00AF3CB8">
      <w:pPr>
        <w:pStyle w:val="B2"/>
      </w:pPr>
      <w:r>
        <w:t>- validity information consisting of time validity information; and</w:t>
      </w:r>
    </w:p>
    <w:p w14:paraId="4EF59ED0" w14:textId="77777777" w:rsidR="00AF3CB8" w:rsidRDefault="00AF3CB8" w:rsidP="00AF3CB8">
      <w:pPr>
        <w:pStyle w:val="B2"/>
      </w:pPr>
      <w:r>
        <w:t>- optionally, location assistance information</w:t>
      </w:r>
    </w:p>
    <w:p w14:paraId="3FDA634F" w14:textId="77777777" w:rsidR="00AF3CB8" w:rsidRDefault="00AF3CB8" w:rsidP="00AF3CB8">
      <w:pPr>
        <w:rPr>
          <w:noProof/>
        </w:rPr>
      </w:pPr>
      <w:r>
        <w:rPr>
          <w:noProof/>
        </w:rPr>
        <w:t xml:space="preserve">and with the following configuration parameters </w:t>
      </w:r>
      <w:r>
        <w:t>associated with the PLMN subscription</w:t>
      </w:r>
      <w:r>
        <w:rPr>
          <w:noProof/>
        </w:rPr>
        <w:t>:</w:t>
      </w:r>
    </w:p>
    <w:p w14:paraId="3820AE0F" w14:textId="77777777" w:rsidR="00AF3CB8" w:rsidRDefault="00AF3CB8" w:rsidP="00AF3CB8">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8C23F8D" w14:textId="77777777" w:rsidR="00AF3CB8" w:rsidRDefault="00AF3CB8" w:rsidP="00AF3CB8">
      <w:pPr>
        <w:pStyle w:val="B1"/>
      </w:pPr>
      <w:r>
        <w:t>b)</w:t>
      </w:r>
      <w:r>
        <w:tab/>
        <w:t xml:space="preserve">optionally, an indication </w:t>
      </w:r>
      <w:r w:rsidRPr="00030ABA">
        <w:t>to expect to receive the steering of roaming information due to initial registration in a non-subscribed SNPN</w:t>
      </w:r>
      <w:r>
        <w:t>.</w:t>
      </w:r>
    </w:p>
    <w:p w14:paraId="2F0CF6B7" w14:textId="77777777" w:rsidR="00AF3CB8" w:rsidRDefault="00AF3CB8" w:rsidP="00AF3CB8">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F6192F0" w14:textId="77777777" w:rsidR="00AF3CB8" w:rsidRDefault="00AF3CB8" w:rsidP="00AF3CB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ECD76" w14:textId="77777777" w:rsidR="00AF3CB8" w:rsidRDefault="00AF3CB8" w:rsidP="00AF3CB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2D249F" w14:textId="77777777" w:rsidR="00AF3CB8" w:rsidRDefault="00AF3CB8" w:rsidP="00AF3CB8">
      <w:pPr>
        <w:pStyle w:val="NO"/>
      </w:pPr>
      <w:r>
        <w:t>NOTE 14: Handling of URSP rules is specified in 3GPP TS 24.526 [77].</w:t>
      </w:r>
    </w:p>
    <w:p w14:paraId="05E2D23D" w14:textId="77777777" w:rsidR="00AF3CB8" w:rsidRDefault="00AF3CB8" w:rsidP="00AF3CB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9A825E8" w14:textId="77777777" w:rsidR="00AF3CB8" w:rsidRDefault="00AF3CB8" w:rsidP="00AF3CB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2C31483" w14:textId="77777777" w:rsidR="00AF3CB8" w:rsidRDefault="00AF3CB8" w:rsidP="00AF3CB8">
      <w:pPr>
        <w:pStyle w:val="B1"/>
      </w:pPr>
      <w:r>
        <w:rPr>
          <w:lang w:val="en-US"/>
        </w:rPr>
        <w:t>-</w:t>
      </w:r>
      <w:r>
        <w:rPr>
          <w:lang w:val="en-US"/>
        </w:rPr>
        <w:tab/>
      </w:r>
      <w:r w:rsidRPr="00B04690">
        <w:t>the message is integrity-protected;</w:t>
      </w:r>
      <w:r>
        <w:t xml:space="preserve"> or</w:t>
      </w:r>
    </w:p>
    <w:p w14:paraId="40F6E09F" w14:textId="77777777" w:rsidR="00AF3CB8" w:rsidRDefault="00AF3CB8" w:rsidP="00AF3CB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A14177D" w14:textId="77777777" w:rsidR="00AF3CB8" w:rsidRDefault="00AF3CB8" w:rsidP="00AF3CB8">
      <w:r>
        <w:t>then the MS shall start an MS implementation specific timer not shorter than 60 minutes.</w:t>
      </w:r>
    </w:p>
    <w:p w14:paraId="4FD60D8C" w14:textId="77777777" w:rsidR="00AF3CB8" w:rsidRDefault="00AF3CB8" w:rsidP="00AF3CB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1D2865B"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64792A5F" w14:textId="77777777" w:rsidR="00AF3CB8" w:rsidRDefault="00AF3CB8" w:rsidP="00AF3CB8">
      <w:pPr>
        <w:pStyle w:val="B1"/>
        <w:rPr>
          <w:lang w:eastAsia="ja-JP"/>
        </w:rPr>
      </w:pPr>
      <w:r>
        <w:rPr>
          <w:lang w:eastAsia="ja-JP"/>
        </w:rPr>
        <w:t>b)</w:t>
      </w:r>
      <w:r>
        <w:rPr>
          <w:lang w:eastAsia="ja-JP"/>
        </w:rPr>
        <w:tab/>
        <w:t>the MS implementation specific timer not shorter than 60 minutes expires;</w:t>
      </w:r>
    </w:p>
    <w:p w14:paraId="175B6C22" w14:textId="77777777" w:rsidR="00AF3CB8" w:rsidRDefault="00AF3CB8" w:rsidP="00AF3CB8">
      <w:pPr>
        <w:pStyle w:val="B1"/>
        <w:rPr>
          <w:lang w:eastAsia="ja-JP"/>
        </w:rPr>
      </w:pPr>
      <w:r>
        <w:rPr>
          <w:lang w:eastAsia="ja-JP"/>
        </w:rPr>
        <w:t>c)</w:t>
      </w:r>
      <w:r>
        <w:rPr>
          <w:lang w:eastAsia="ja-JP"/>
        </w:rPr>
        <w:tab/>
        <w:t>the MS is configured to use timer T3245 and timer T3245 expires;</w:t>
      </w:r>
    </w:p>
    <w:p w14:paraId="2950243A" w14:textId="77777777" w:rsidR="00AF3CB8" w:rsidRDefault="00AF3CB8" w:rsidP="00AF3CB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8A90AD" w14:textId="77777777" w:rsidR="00AF3CB8" w:rsidRDefault="00AF3CB8" w:rsidP="00AF3CB8">
      <w:pPr>
        <w:pStyle w:val="B1"/>
      </w:pPr>
      <w:r>
        <w:rPr>
          <w:lang w:eastAsia="ja-JP"/>
        </w:rPr>
        <w:t>e)</w:t>
      </w:r>
      <w:r>
        <w:rPr>
          <w:lang w:eastAsia="ja-JP"/>
        </w:rPr>
        <w:tab/>
      </w:r>
      <w:r w:rsidRPr="00D27A95">
        <w:t>the MS is switched off</w:t>
      </w:r>
      <w:r>
        <w:t>;</w:t>
      </w:r>
    </w:p>
    <w:p w14:paraId="18DCFAE4" w14:textId="77777777" w:rsidR="00AF3CB8" w:rsidRDefault="00AF3CB8" w:rsidP="00AF3CB8">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091BF97"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26FEEA1"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3B226A2F"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5062CB" w14:textId="77777777" w:rsidR="00AF3CB8" w:rsidRPr="00D27A95" w:rsidRDefault="00AF3CB8" w:rsidP="00AF3CB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0EAD7CB" w14:textId="77777777" w:rsidR="00AF3CB8" w:rsidRDefault="00AF3CB8" w:rsidP="00AF3CB8">
      <w:r>
        <w:t xml:space="preserve">If an SNPN is removed from the list of "temporarily forbidden SNPNs" list, the MS shall stop the </w:t>
      </w:r>
      <w:r>
        <w:rPr>
          <w:lang w:eastAsia="ja-JP"/>
        </w:rPr>
        <w:t>MS implementation specific timer not shorter than 60 minutes, if running.</w:t>
      </w:r>
    </w:p>
    <w:p w14:paraId="5C655C9D" w14:textId="77777777" w:rsidR="00AF3CB8" w:rsidRDefault="00AF3CB8" w:rsidP="00AF3CB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79ED305" w14:textId="77777777" w:rsidR="00AF3CB8" w:rsidRDefault="00AF3CB8" w:rsidP="00AF3CB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3123471"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4C72B3C8" w14:textId="77777777" w:rsidR="00AF3CB8" w:rsidRDefault="00AF3CB8" w:rsidP="00AF3CB8">
      <w:pPr>
        <w:pStyle w:val="B1"/>
        <w:rPr>
          <w:lang w:eastAsia="ja-JP"/>
        </w:rPr>
      </w:pPr>
      <w:r>
        <w:rPr>
          <w:lang w:eastAsia="ja-JP"/>
        </w:rPr>
        <w:t>b)</w:t>
      </w:r>
      <w:r>
        <w:rPr>
          <w:lang w:eastAsia="ja-JP"/>
        </w:rPr>
        <w:tab/>
        <w:t>the MS is configured to use timer T3245 and timer T3245 expires;</w:t>
      </w:r>
    </w:p>
    <w:p w14:paraId="6767EC9A" w14:textId="77777777" w:rsidR="00AF3CB8" w:rsidRDefault="00AF3CB8" w:rsidP="00AF3CB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8ECADD5" w14:textId="77777777" w:rsidR="00AF3CB8" w:rsidRDefault="00AF3CB8" w:rsidP="00AF3CB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AD58EB5"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DD096C8"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46357F7A"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D6838E0" w14:textId="77777777" w:rsidR="00AF3CB8" w:rsidRPr="00D27A95" w:rsidRDefault="00AF3CB8" w:rsidP="00AF3CB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25A9CC6" w14:textId="77777777" w:rsidR="00AF3CB8" w:rsidRPr="00D27A95" w:rsidRDefault="00AF3CB8" w:rsidP="00AF3CB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93D4900" w14:textId="77777777" w:rsidR="00AF3CB8" w:rsidRDefault="00AF3CB8" w:rsidP="00AF3CB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w:t>
      </w:r>
      <w:r>
        <w:lastRenderedPageBreak/>
        <w:t xml:space="preserve">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263C38" w14:textId="77777777" w:rsidR="00AF3CB8" w:rsidRDefault="00AF3CB8" w:rsidP="00AF3CB8">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E12B86" w14:textId="77777777" w:rsidR="00AF3CB8" w:rsidRDefault="00AF3CB8" w:rsidP="00AF3CB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14FA532" w14:textId="77777777" w:rsidR="00AF3CB8" w:rsidRDefault="00AF3CB8" w:rsidP="00AF3CB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81501E" w14:textId="77777777" w:rsidR="00AF3CB8" w:rsidRDefault="00AF3CB8" w:rsidP="00AF3CB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6EB90C0" w14:textId="77777777" w:rsidR="00AF3CB8" w:rsidRDefault="00AF3CB8" w:rsidP="00AF3CB8">
      <w:pPr>
        <w:pStyle w:val="B1"/>
        <w:rPr>
          <w:noProof/>
        </w:rPr>
      </w:pPr>
      <w:r>
        <w:rPr>
          <w:noProof/>
        </w:rPr>
        <w:tab/>
      </w:r>
      <w:r w:rsidRPr="009C28DA">
        <w:rPr>
          <w:noProof/>
        </w:rPr>
        <w:t>was performed in the selected SNPN</w:t>
      </w:r>
      <w:r>
        <w:rPr>
          <w:noProof/>
        </w:rPr>
        <w:t>; or</w:t>
      </w:r>
    </w:p>
    <w:p w14:paraId="061CE75A" w14:textId="77777777" w:rsidR="00AF3CB8" w:rsidRDefault="00AF3CB8" w:rsidP="00AF3CB8">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DE413C1" w14:textId="77777777" w:rsidR="00AF3CB8" w:rsidRDefault="00AF3CB8" w:rsidP="00AF3CB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D6A575" w14:textId="77777777" w:rsidR="00AF3CB8" w:rsidRDefault="00AF3CB8" w:rsidP="00AF3CB8">
      <w:pPr>
        <w:pStyle w:val="B2"/>
      </w:pPr>
      <w:r>
        <w:t>-</w:t>
      </w:r>
      <w:r>
        <w:tab/>
        <w:t>the PLMN subscription and USIM is removed</w:t>
      </w:r>
      <w:r>
        <w:rPr>
          <w:noProof/>
        </w:rPr>
        <w:t>.</w:t>
      </w:r>
    </w:p>
    <w:p w14:paraId="32966B3F" w14:textId="77777777" w:rsidR="00AF3CB8" w:rsidRDefault="00AF3CB8" w:rsidP="00AF3CB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F9D1F63" w14:textId="77777777" w:rsidR="00AF3CB8" w:rsidRDefault="00AF3CB8" w:rsidP="00AF3CB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C9E816" w14:textId="77777777" w:rsidR="00AF3CB8" w:rsidRDefault="00AF3CB8" w:rsidP="00AF3CB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D98D01" w14:textId="77777777" w:rsidR="00AF3CB8" w:rsidRDefault="00AF3CB8" w:rsidP="00AF3CB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2032041" w14:textId="77777777" w:rsidR="00AF3CB8" w:rsidRPr="0025660A" w:rsidRDefault="00AF3CB8" w:rsidP="00AF3CB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CF91CA1" w14:textId="77777777" w:rsidR="00AF3CB8" w:rsidRPr="0025660A" w:rsidRDefault="00AF3CB8" w:rsidP="00AF3CB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CC1D1E" w14:textId="77777777" w:rsidR="00AF3CB8" w:rsidRPr="00770F8C" w:rsidRDefault="00AF3CB8" w:rsidP="00AF3CB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5BD19" w14:textId="77777777" w:rsidR="00AF3CB8" w:rsidRPr="00307539" w:rsidRDefault="00AF3CB8" w:rsidP="00AF3CB8">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15B44093" w14:textId="77777777" w:rsidR="00AF3CB8" w:rsidRDefault="00AF3CB8" w:rsidP="00AF3CB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F1E0EBC" w14:textId="77777777" w:rsidR="00AF3CB8" w:rsidRDefault="00AF3CB8" w:rsidP="00AF3CB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F281923" w14:textId="77777777" w:rsidR="00AF3CB8" w:rsidRPr="0025660A" w:rsidRDefault="00AF3CB8" w:rsidP="00AF3CB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059418F" w14:textId="77777777" w:rsidR="00AF3CB8" w:rsidRPr="00962ACC" w:rsidRDefault="00AF3CB8" w:rsidP="00AF3CB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B34EFE1" w14:textId="77777777" w:rsidR="00AF3CB8" w:rsidRDefault="00AF3CB8" w:rsidP="00AF3CB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8E357E9" w14:textId="77777777" w:rsidR="00AF3CB8" w:rsidRDefault="00AF3CB8" w:rsidP="00AF3CB8">
      <w:pPr>
        <w:pStyle w:val="B1"/>
      </w:pPr>
      <w:r>
        <w:t>-</w:t>
      </w:r>
      <w:r>
        <w:tab/>
        <w:t>per entry of "list of subscriber data"; or</w:t>
      </w:r>
    </w:p>
    <w:p w14:paraId="44B0894B" w14:textId="77777777" w:rsidR="00AF3CB8" w:rsidRDefault="00AF3CB8" w:rsidP="00AF3CB8">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438FE1A1" w14:textId="77777777" w:rsidR="00AF3CB8" w:rsidRDefault="00AF3CB8" w:rsidP="00AF3CB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1CFC019" w14:textId="77777777" w:rsidR="00AF3CB8" w:rsidRDefault="00AF3CB8" w:rsidP="00AF3CB8">
      <w:pPr>
        <w:pStyle w:val="NO"/>
      </w:pPr>
      <w:r w:rsidRPr="00CC3DCB">
        <w:rPr>
          <w:rFonts w:eastAsia="宋体"/>
          <w:lang w:val="en-US"/>
        </w:rPr>
        <w:t>NOTE </w:t>
      </w:r>
      <w:r>
        <w:rPr>
          <w:rFonts w:eastAsia="宋体"/>
          <w:lang w:val="en-US"/>
        </w:rPr>
        <w:t>17</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468B7789" w14:textId="18C9B8FD" w:rsidR="00AF3CB8" w:rsidRPr="00AF3CB8" w:rsidDel="00AF3CB8" w:rsidRDefault="00AF3CB8" w:rsidP="00AF3CB8">
      <w:pPr>
        <w:pStyle w:val="EditorsNote"/>
        <w:ind w:left="284" w:firstLine="0"/>
        <w:rPr>
          <w:del w:id="13" w:author="Hui" w:date="2023-08-14T16:50:00Z"/>
        </w:rPr>
      </w:pPr>
      <w:del w:id="14" w:author="Hui" w:date="2023-08-14T16:50:00Z">
        <w:r w:rsidDel="00AF3CB8">
          <w:delText>Editor's note:</w:delText>
        </w:r>
        <w:r w:rsidDel="00AF3CB8">
          <w:tab/>
          <w:delText>(WI: eNPN_Ph2, CR: 1003) when the MS is registering or is registered for onboarding services in SNPN, it is FFS whether list of equivalent SNPNs is needed.</w:delText>
        </w:r>
      </w:del>
    </w:p>
    <w:bookmarkEnd w:id="3"/>
    <w:bookmarkEnd w:id="4"/>
    <w:bookmarkEnd w:id="5"/>
    <w:bookmarkEnd w:id="6"/>
    <w:bookmarkEnd w:id="7"/>
    <w:bookmarkEnd w:id="8"/>
    <w:bookmarkEnd w:id="9"/>
    <w:bookmarkEnd w:id="10"/>
    <w:bookmarkEnd w:id="11"/>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bookmarkStart w:id="15" w:name="_GoBack"/>
      <w:bookmarkEnd w:id="15"/>
      <w:r>
        <w:rPr>
          <w:rFonts w:ascii="Arial" w:hAnsi="Arial" w:cs="Arial"/>
          <w:color w:val="0000FF"/>
          <w:sz w:val="28"/>
          <w:szCs w:val="28"/>
          <w:lang w:val="en-US"/>
        </w:rPr>
        <w:t xml:space="preserve">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59405" w14:textId="77777777" w:rsidR="00E70AB0" w:rsidRDefault="00E70AB0">
      <w:r>
        <w:separator/>
      </w:r>
    </w:p>
  </w:endnote>
  <w:endnote w:type="continuationSeparator" w:id="0">
    <w:p w14:paraId="0A0CBA42" w14:textId="77777777" w:rsidR="00E70AB0" w:rsidRDefault="00E7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E0F85" w14:textId="77777777" w:rsidR="00E70AB0" w:rsidRDefault="00E70AB0">
      <w:r>
        <w:separator/>
      </w:r>
    </w:p>
  </w:footnote>
  <w:footnote w:type="continuationSeparator" w:id="0">
    <w:p w14:paraId="60490DA5" w14:textId="77777777" w:rsidR="00E70AB0" w:rsidRDefault="00E7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5"/>
  </w:num>
  <w:num w:numId="7">
    <w:abstractNumId w:val="16"/>
  </w:num>
  <w:num w:numId="8">
    <w:abstractNumId w:val="43"/>
  </w:num>
  <w:num w:numId="9">
    <w:abstractNumId w:val="41"/>
  </w:num>
  <w:num w:numId="10">
    <w:abstractNumId w:val="38"/>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6"/>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7"/>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458"/>
    <w:rsid w:val="000B7FED"/>
    <w:rsid w:val="000C038A"/>
    <w:rsid w:val="000C6598"/>
    <w:rsid w:val="000D44B3"/>
    <w:rsid w:val="00122693"/>
    <w:rsid w:val="00145D43"/>
    <w:rsid w:val="00150BE4"/>
    <w:rsid w:val="001710B6"/>
    <w:rsid w:val="00192C46"/>
    <w:rsid w:val="001957EA"/>
    <w:rsid w:val="001A08B3"/>
    <w:rsid w:val="001A7B60"/>
    <w:rsid w:val="001B52F0"/>
    <w:rsid w:val="001B7A65"/>
    <w:rsid w:val="001E41F3"/>
    <w:rsid w:val="00230D07"/>
    <w:rsid w:val="0026004D"/>
    <w:rsid w:val="002640DD"/>
    <w:rsid w:val="00275D12"/>
    <w:rsid w:val="00284FEB"/>
    <w:rsid w:val="002860C4"/>
    <w:rsid w:val="002B5741"/>
    <w:rsid w:val="002D1FAC"/>
    <w:rsid w:val="002E472E"/>
    <w:rsid w:val="00305409"/>
    <w:rsid w:val="00305F43"/>
    <w:rsid w:val="00320DBF"/>
    <w:rsid w:val="00353E1B"/>
    <w:rsid w:val="003609EF"/>
    <w:rsid w:val="0036231A"/>
    <w:rsid w:val="00374DD4"/>
    <w:rsid w:val="003944AA"/>
    <w:rsid w:val="00397430"/>
    <w:rsid w:val="003A0DFA"/>
    <w:rsid w:val="003E1A36"/>
    <w:rsid w:val="00410371"/>
    <w:rsid w:val="00416780"/>
    <w:rsid w:val="004242F1"/>
    <w:rsid w:val="0042640D"/>
    <w:rsid w:val="00453F3E"/>
    <w:rsid w:val="004B75B7"/>
    <w:rsid w:val="004B79D9"/>
    <w:rsid w:val="005141D9"/>
    <w:rsid w:val="0051580D"/>
    <w:rsid w:val="00520CA3"/>
    <w:rsid w:val="00547111"/>
    <w:rsid w:val="00587AD4"/>
    <w:rsid w:val="00592D74"/>
    <w:rsid w:val="005E2C44"/>
    <w:rsid w:val="00621188"/>
    <w:rsid w:val="00622C62"/>
    <w:rsid w:val="006238AD"/>
    <w:rsid w:val="006257ED"/>
    <w:rsid w:val="00634578"/>
    <w:rsid w:val="006445E4"/>
    <w:rsid w:val="00653DE4"/>
    <w:rsid w:val="00665C47"/>
    <w:rsid w:val="00695808"/>
    <w:rsid w:val="006B46FB"/>
    <w:rsid w:val="006E21FB"/>
    <w:rsid w:val="006F7EDC"/>
    <w:rsid w:val="00792342"/>
    <w:rsid w:val="007977A8"/>
    <w:rsid w:val="007B512A"/>
    <w:rsid w:val="007C0E1E"/>
    <w:rsid w:val="007C2097"/>
    <w:rsid w:val="007D6A07"/>
    <w:rsid w:val="007D6A43"/>
    <w:rsid w:val="007F7259"/>
    <w:rsid w:val="008040A8"/>
    <w:rsid w:val="00804359"/>
    <w:rsid w:val="008279FA"/>
    <w:rsid w:val="008626E7"/>
    <w:rsid w:val="00870EE7"/>
    <w:rsid w:val="008863B9"/>
    <w:rsid w:val="008921BE"/>
    <w:rsid w:val="008A45A6"/>
    <w:rsid w:val="008A62A0"/>
    <w:rsid w:val="008D3CCC"/>
    <w:rsid w:val="008F3789"/>
    <w:rsid w:val="008F686C"/>
    <w:rsid w:val="009148DE"/>
    <w:rsid w:val="009203FF"/>
    <w:rsid w:val="00941E30"/>
    <w:rsid w:val="009777D9"/>
    <w:rsid w:val="00985AAB"/>
    <w:rsid w:val="00991B88"/>
    <w:rsid w:val="009A5753"/>
    <w:rsid w:val="009A579D"/>
    <w:rsid w:val="009D7DD4"/>
    <w:rsid w:val="009E3297"/>
    <w:rsid w:val="009F734F"/>
    <w:rsid w:val="00A246B6"/>
    <w:rsid w:val="00A312E5"/>
    <w:rsid w:val="00A47E70"/>
    <w:rsid w:val="00A50CF0"/>
    <w:rsid w:val="00A7671C"/>
    <w:rsid w:val="00A80F6E"/>
    <w:rsid w:val="00A931D6"/>
    <w:rsid w:val="00AA2CBC"/>
    <w:rsid w:val="00AC5820"/>
    <w:rsid w:val="00AD1CD8"/>
    <w:rsid w:val="00AD4BF7"/>
    <w:rsid w:val="00AF3CB8"/>
    <w:rsid w:val="00B258BB"/>
    <w:rsid w:val="00B67B97"/>
    <w:rsid w:val="00B968C8"/>
    <w:rsid w:val="00BA3EC5"/>
    <w:rsid w:val="00BA51D9"/>
    <w:rsid w:val="00BB5DFC"/>
    <w:rsid w:val="00BD279D"/>
    <w:rsid w:val="00BD2B01"/>
    <w:rsid w:val="00BD6BB8"/>
    <w:rsid w:val="00C056CF"/>
    <w:rsid w:val="00C26681"/>
    <w:rsid w:val="00C66BA2"/>
    <w:rsid w:val="00C870F6"/>
    <w:rsid w:val="00C95985"/>
    <w:rsid w:val="00CC5026"/>
    <w:rsid w:val="00CC68D0"/>
    <w:rsid w:val="00D03F9A"/>
    <w:rsid w:val="00D06D51"/>
    <w:rsid w:val="00D24991"/>
    <w:rsid w:val="00D477F8"/>
    <w:rsid w:val="00D50255"/>
    <w:rsid w:val="00D52ADE"/>
    <w:rsid w:val="00D66520"/>
    <w:rsid w:val="00D80124"/>
    <w:rsid w:val="00D84AE9"/>
    <w:rsid w:val="00DE34CF"/>
    <w:rsid w:val="00E13F3D"/>
    <w:rsid w:val="00E34898"/>
    <w:rsid w:val="00E70AB0"/>
    <w:rsid w:val="00EB09B7"/>
    <w:rsid w:val="00EE7D7C"/>
    <w:rsid w:val="00EF51B4"/>
    <w:rsid w:val="00F25D98"/>
    <w:rsid w:val="00F300FB"/>
    <w:rsid w:val="00F61657"/>
    <w:rsid w:val="00F918C0"/>
    <w:rsid w:val="00F9350A"/>
    <w:rsid w:val="00FB6386"/>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paragraph" w:styleId="af8">
    <w:name w:val="Body Text"/>
    <w:basedOn w:val="a"/>
    <w:link w:val="af9"/>
    <w:rsid w:val="00C26681"/>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26681"/>
    <w:rPr>
      <w:rFonts w:ascii="Times New Roman" w:hAnsi="Times New Roman"/>
      <w:lang w:val="en-GB" w:eastAsia="en-GB"/>
    </w:rPr>
  </w:style>
  <w:style w:type="character" w:customStyle="1" w:styleId="NoteHeadingChar1">
    <w:name w:val="Note Heading Char1"/>
    <w:basedOn w:val="a0"/>
    <w:rsid w:val="00C26681"/>
  </w:style>
  <w:style w:type="character" w:customStyle="1" w:styleId="PlainTextChar1">
    <w:name w:val="Plain Text Char1"/>
    <w:basedOn w:val="a0"/>
    <w:rsid w:val="00C26681"/>
    <w:rPr>
      <w:rFonts w:ascii="Consolas" w:hAnsi="Consolas"/>
      <w:sz w:val="21"/>
      <w:szCs w:val="21"/>
    </w:rPr>
  </w:style>
  <w:style w:type="character" w:customStyle="1" w:styleId="QuoteChar1">
    <w:name w:val="Quote Char1"/>
    <w:basedOn w:val="a0"/>
    <w:uiPriority w:val="29"/>
    <w:rsid w:val="00C26681"/>
    <w:rPr>
      <w:i/>
      <w:iCs/>
      <w:color w:val="404040" w:themeColor="text1" w:themeTint="BF"/>
    </w:rPr>
  </w:style>
  <w:style w:type="character" w:customStyle="1" w:styleId="MessageHeaderChar1">
    <w:name w:val="Message Header Char1"/>
    <w:basedOn w:val="a0"/>
    <w:rsid w:val="00C2668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C26681"/>
  </w:style>
  <w:style w:type="character" w:customStyle="1" w:styleId="SignatureChar1">
    <w:name w:val="Signature Char1"/>
    <w:basedOn w:val="a0"/>
    <w:rsid w:val="00C26681"/>
  </w:style>
  <w:style w:type="character" w:customStyle="1" w:styleId="BodyText2Char">
    <w:name w:val="Body Text 2 Char"/>
    <w:basedOn w:val="a0"/>
    <w:rsid w:val="00C26681"/>
  </w:style>
  <w:style w:type="paragraph" w:customStyle="1" w:styleId="Guidance">
    <w:name w:val="Guidance"/>
    <w:basedOn w:val="a"/>
    <w:rsid w:val="00C26681"/>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C26681"/>
  </w:style>
  <w:style w:type="paragraph" w:customStyle="1" w:styleId="listbody">
    <w:name w:val="list body"/>
    <w:basedOn w:val="B1"/>
    <w:rsid w:val="00C26681"/>
    <w:pPr>
      <w:overflowPunct w:val="0"/>
      <w:autoSpaceDE w:val="0"/>
      <w:autoSpaceDN w:val="0"/>
      <w:adjustRightInd w:val="0"/>
      <w:textAlignment w:val="baseline"/>
    </w:pPr>
    <w:rPr>
      <w:lang w:eastAsia="en-GB"/>
    </w:rPr>
  </w:style>
  <w:style w:type="character" w:customStyle="1" w:styleId="B1Char1">
    <w:name w:val="B1 Char1"/>
    <w:rsid w:val="00C26681"/>
  </w:style>
  <w:style w:type="character" w:customStyle="1" w:styleId="NOChar">
    <w:name w:val="NO Char"/>
    <w:rsid w:val="00C26681"/>
  </w:style>
  <w:style w:type="character" w:customStyle="1" w:styleId="EXCar">
    <w:name w:val="EX Car"/>
    <w:link w:val="EX"/>
    <w:qFormat/>
    <w:rsid w:val="00C26681"/>
    <w:rPr>
      <w:rFonts w:ascii="Times New Roman" w:hAnsi="Times New Roman"/>
      <w:lang w:val="en-GB" w:eastAsia="en-US"/>
    </w:rPr>
  </w:style>
  <w:style w:type="character" w:customStyle="1" w:styleId="B2Char">
    <w:name w:val="B2 Char"/>
    <w:link w:val="B2"/>
    <w:qFormat/>
    <w:rsid w:val="00C26681"/>
    <w:rPr>
      <w:rFonts w:ascii="Times New Roman" w:hAnsi="Times New Roman"/>
      <w:lang w:val="en-GB" w:eastAsia="en-US"/>
    </w:rPr>
  </w:style>
  <w:style w:type="character" w:customStyle="1" w:styleId="20">
    <w:name w:val="标题 2 字符"/>
    <w:link w:val="2"/>
    <w:rsid w:val="00C26681"/>
    <w:rPr>
      <w:rFonts w:ascii="Arial" w:hAnsi="Arial"/>
      <w:sz w:val="32"/>
      <w:lang w:val="en-GB" w:eastAsia="en-US"/>
    </w:rPr>
  </w:style>
  <w:style w:type="character" w:customStyle="1" w:styleId="THChar">
    <w:name w:val="TH Char"/>
    <w:link w:val="TH"/>
    <w:rsid w:val="00C26681"/>
    <w:rPr>
      <w:rFonts w:ascii="Arial" w:hAnsi="Arial"/>
      <w:b/>
      <w:lang w:val="en-GB" w:eastAsia="en-US"/>
    </w:rPr>
  </w:style>
  <w:style w:type="character" w:customStyle="1" w:styleId="TF0">
    <w:name w:val="TF (文字)"/>
    <w:link w:val="TF"/>
    <w:locked/>
    <w:rsid w:val="00C26681"/>
    <w:rPr>
      <w:rFonts w:ascii="Arial" w:hAnsi="Arial"/>
      <w:b/>
      <w:lang w:val="en-GB" w:eastAsia="en-US"/>
    </w:rPr>
  </w:style>
  <w:style w:type="character" w:customStyle="1" w:styleId="TACChar">
    <w:name w:val="TAC Char"/>
    <w:link w:val="TAC"/>
    <w:locked/>
    <w:rsid w:val="00C26681"/>
    <w:rPr>
      <w:rFonts w:ascii="Arial" w:hAnsi="Arial"/>
      <w:sz w:val="18"/>
      <w:lang w:val="en-GB" w:eastAsia="en-US"/>
    </w:rPr>
  </w:style>
  <w:style w:type="paragraph" w:styleId="afa">
    <w:name w:val="Revision"/>
    <w:hidden/>
    <w:uiPriority w:val="99"/>
    <w:semiHidden/>
    <w:rsid w:val="00C26681"/>
    <w:rPr>
      <w:rFonts w:ascii="Times New Roman" w:hAnsi="Times New Roman"/>
      <w:lang w:val="en-GB" w:eastAsia="en-US"/>
    </w:rPr>
  </w:style>
  <w:style w:type="character" w:customStyle="1" w:styleId="B3Car">
    <w:name w:val="B3 Car"/>
    <w:link w:val="B3"/>
    <w:rsid w:val="00C26681"/>
    <w:rPr>
      <w:rFonts w:ascii="Times New Roman" w:hAnsi="Times New Roman"/>
      <w:lang w:val="en-GB" w:eastAsia="en-US"/>
    </w:rPr>
  </w:style>
  <w:style w:type="character" w:customStyle="1" w:styleId="51">
    <w:name w:val="标题 5 字符"/>
    <w:link w:val="50"/>
    <w:rsid w:val="00C26681"/>
    <w:rPr>
      <w:rFonts w:ascii="Arial" w:hAnsi="Arial"/>
      <w:sz w:val="22"/>
      <w:lang w:val="en-GB" w:eastAsia="en-US"/>
    </w:rPr>
  </w:style>
  <w:style w:type="character" w:customStyle="1" w:styleId="BalloonTextChar">
    <w:name w:val="Balloon Text Char"/>
    <w:basedOn w:val="a0"/>
    <w:semiHidden/>
    <w:rsid w:val="00C26681"/>
    <w:rPr>
      <w:rFonts w:ascii="Segoe UI" w:hAnsi="Segoe UI" w:cs="Segoe UI"/>
      <w:sz w:val="18"/>
      <w:szCs w:val="18"/>
    </w:rPr>
  </w:style>
  <w:style w:type="character" w:customStyle="1" w:styleId="TALChar">
    <w:name w:val="TAL Char"/>
    <w:link w:val="TAL"/>
    <w:rsid w:val="00C26681"/>
    <w:rPr>
      <w:rFonts w:ascii="Arial" w:hAnsi="Arial"/>
      <w:sz w:val="18"/>
      <w:lang w:val="en-GB" w:eastAsia="en-US"/>
    </w:rPr>
  </w:style>
  <w:style w:type="character" w:customStyle="1" w:styleId="BodyText3Char">
    <w:name w:val="Body Text 3 Char"/>
    <w:basedOn w:val="a0"/>
    <w:rsid w:val="00C26681"/>
    <w:rPr>
      <w:sz w:val="16"/>
      <w:szCs w:val="16"/>
    </w:rPr>
  </w:style>
  <w:style w:type="character" w:customStyle="1" w:styleId="TAHCar">
    <w:name w:val="TAH Car"/>
    <w:link w:val="TAH"/>
    <w:qFormat/>
    <w:rsid w:val="00C26681"/>
    <w:rPr>
      <w:rFonts w:ascii="Arial" w:hAnsi="Arial"/>
      <w:b/>
      <w:sz w:val="18"/>
      <w:lang w:val="en-GB" w:eastAsia="en-US"/>
    </w:rPr>
  </w:style>
  <w:style w:type="character" w:customStyle="1" w:styleId="MacroTextChar1">
    <w:name w:val="Macro Text Char1"/>
    <w:basedOn w:val="a0"/>
    <w:rsid w:val="00C26681"/>
    <w:rPr>
      <w:rFonts w:ascii="Consolas" w:hAnsi="Consolas"/>
    </w:rPr>
  </w:style>
  <w:style w:type="character" w:customStyle="1" w:styleId="HTMLAddressChar1">
    <w:name w:val="HTML Address Char1"/>
    <w:basedOn w:val="a0"/>
    <w:rsid w:val="00C26681"/>
    <w:rPr>
      <w:i/>
      <w:iCs/>
    </w:rPr>
  </w:style>
  <w:style w:type="character" w:customStyle="1" w:styleId="HTMLPreformattedChar1">
    <w:name w:val="HTML Preformatted Char1"/>
    <w:basedOn w:val="a0"/>
    <w:rsid w:val="00C26681"/>
    <w:rPr>
      <w:rFonts w:ascii="Consolas" w:hAnsi="Consolas"/>
    </w:rPr>
  </w:style>
  <w:style w:type="character" w:customStyle="1" w:styleId="FootnoteTextChar1">
    <w:name w:val="Footnote Text Char1"/>
    <w:basedOn w:val="a0"/>
    <w:rsid w:val="00C26681"/>
  </w:style>
  <w:style w:type="character" w:customStyle="1" w:styleId="HeaderChar1">
    <w:name w:val="Header Char1"/>
    <w:basedOn w:val="a0"/>
    <w:rsid w:val="00C26681"/>
  </w:style>
  <w:style w:type="character" w:customStyle="1" w:styleId="FooterChar1">
    <w:name w:val="Footer Char1"/>
    <w:basedOn w:val="a0"/>
    <w:rsid w:val="00C26681"/>
  </w:style>
  <w:style w:type="character" w:customStyle="1" w:styleId="IntenseQuoteChar1">
    <w:name w:val="Intense Quote Char1"/>
    <w:basedOn w:val="a0"/>
    <w:uiPriority w:val="30"/>
    <w:rsid w:val="00C26681"/>
    <w:rPr>
      <w:i/>
      <w:iCs/>
      <w:color w:val="4F81BD" w:themeColor="accent1"/>
    </w:rPr>
  </w:style>
  <w:style w:type="character" w:customStyle="1" w:styleId="SubtitleChar1">
    <w:name w:val="Subtitle Char1"/>
    <w:basedOn w:val="a0"/>
    <w:rsid w:val="00C2668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2668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C26681"/>
    <w:rPr>
      <w:rFonts w:ascii="Times New Roman" w:hAnsi="Times New Roman"/>
      <w:lang w:val="en-GB" w:eastAsia="en-GB"/>
    </w:rPr>
  </w:style>
  <w:style w:type="character" w:customStyle="1" w:styleId="BodyTextIndentChar">
    <w:name w:val="Body Text Indent Char"/>
    <w:basedOn w:val="a0"/>
    <w:rsid w:val="00C26681"/>
  </w:style>
  <w:style w:type="character" w:customStyle="1" w:styleId="BodyTextIndent2Char">
    <w:name w:val="Body Text Indent 2 Char"/>
    <w:basedOn w:val="a0"/>
    <w:rsid w:val="00C26681"/>
  </w:style>
  <w:style w:type="character" w:customStyle="1" w:styleId="BodyTextFirstIndent2Char">
    <w:name w:val="Body Text First Indent 2 Char"/>
    <w:basedOn w:val="BodyTextIndentChar"/>
    <w:rsid w:val="00C26681"/>
  </w:style>
  <w:style w:type="character" w:customStyle="1" w:styleId="BodyTextIndent3Char">
    <w:name w:val="Body Text Indent 3 Char"/>
    <w:basedOn w:val="a0"/>
    <w:rsid w:val="00C26681"/>
    <w:rPr>
      <w:sz w:val="16"/>
      <w:szCs w:val="16"/>
    </w:rPr>
  </w:style>
  <w:style w:type="character" w:customStyle="1" w:styleId="ClosingChar">
    <w:name w:val="Closing Char"/>
    <w:basedOn w:val="a0"/>
    <w:rsid w:val="00C26681"/>
  </w:style>
  <w:style w:type="character" w:customStyle="1" w:styleId="CommentTextChar">
    <w:name w:val="Comment Text Char"/>
    <w:basedOn w:val="a0"/>
    <w:rsid w:val="00C26681"/>
  </w:style>
  <w:style w:type="character" w:customStyle="1" w:styleId="DateChar">
    <w:name w:val="Date Char"/>
    <w:basedOn w:val="a0"/>
    <w:rsid w:val="00C26681"/>
  </w:style>
  <w:style w:type="character" w:customStyle="1" w:styleId="CommentSubjectChar">
    <w:name w:val="Comment Subject Char"/>
    <w:basedOn w:val="CommentTextChar"/>
    <w:rsid w:val="00C26681"/>
    <w:rPr>
      <w:b/>
      <w:bCs/>
    </w:rPr>
  </w:style>
  <w:style w:type="character" w:customStyle="1" w:styleId="DocumentMapChar">
    <w:name w:val="Document Map Char"/>
    <w:basedOn w:val="a0"/>
    <w:rsid w:val="00C26681"/>
    <w:rPr>
      <w:rFonts w:ascii="Segoe UI" w:hAnsi="Segoe UI" w:cs="Segoe UI"/>
      <w:sz w:val="16"/>
      <w:szCs w:val="16"/>
    </w:rPr>
  </w:style>
  <w:style w:type="character" w:customStyle="1" w:styleId="E-mailSignatureChar">
    <w:name w:val="E-mail Signature Char"/>
    <w:basedOn w:val="a0"/>
    <w:rsid w:val="00C26681"/>
  </w:style>
  <w:style w:type="character" w:customStyle="1" w:styleId="EndnoteTextChar1">
    <w:name w:val="Endnote Text Char1"/>
    <w:basedOn w:val="a0"/>
    <w:rsid w:val="00C26681"/>
  </w:style>
  <w:style w:type="character" w:customStyle="1" w:styleId="af3">
    <w:name w:val="批注框文本 字符"/>
    <w:basedOn w:val="a0"/>
    <w:link w:val="af2"/>
    <w:semiHidden/>
    <w:rsid w:val="00C26681"/>
    <w:rPr>
      <w:rFonts w:ascii="Tahoma" w:hAnsi="Tahoma" w:cs="Tahoma"/>
      <w:sz w:val="16"/>
      <w:szCs w:val="16"/>
      <w:lang w:val="en-GB" w:eastAsia="en-US"/>
    </w:rPr>
  </w:style>
  <w:style w:type="paragraph" w:styleId="afb">
    <w:name w:val="Bibliography"/>
    <w:basedOn w:val="a"/>
    <w:next w:val="a"/>
    <w:uiPriority w:val="37"/>
    <w:semiHidden/>
    <w:unhideWhenUsed/>
    <w:rsid w:val="00C26681"/>
    <w:pPr>
      <w:overflowPunct w:val="0"/>
      <w:autoSpaceDE w:val="0"/>
      <w:autoSpaceDN w:val="0"/>
      <w:adjustRightInd w:val="0"/>
      <w:textAlignment w:val="baseline"/>
    </w:pPr>
    <w:rPr>
      <w:lang w:eastAsia="en-GB"/>
    </w:rPr>
  </w:style>
  <w:style w:type="paragraph" w:styleId="afc">
    <w:name w:val="Block Text"/>
    <w:basedOn w:val="a"/>
    <w:rsid w:val="00C266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2668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26681"/>
    <w:rPr>
      <w:rFonts w:ascii="Times New Roman" w:hAnsi="Times New Roman"/>
      <w:lang w:val="en-GB" w:eastAsia="en-GB"/>
    </w:rPr>
  </w:style>
  <w:style w:type="paragraph" w:styleId="33">
    <w:name w:val="Body Text 3"/>
    <w:basedOn w:val="a"/>
    <w:link w:val="34"/>
    <w:rsid w:val="00C26681"/>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26681"/>
    <w:rPr>
      <w:rFonts w:ascii="Times New Roman" w:hAnsi="Times New Roman"/>
      <w:sz w:val="16"/>
      <w:szCs w:val="16"/>
      <w:lang w:val="en-GB" w:eastAsia="en-GB"/>
    </w:rPr>
  </w:style>
  <w:style w:type="paragraph" w:styleId="afd">
    <w:name w:val="Body Text First Indent"/>
    <w:basedOn w:val="af8"/>
    <w:link w:val="afe"/>
    <w:rsid w:val="00C26681"/>
    <w:pPr>
      <w:spacing w:after="180"/>
      <w:ind w:firstLine="360"/>
    </w:pPr>
  </w:style>
  <w:style w:type="character" w:customStyle="1" w:styleId="afe">
    <w:name w:val="正文文本首行缩进 字符"/>
    <w:basedOn w:val="af9"/>
    <w:link w:val="afd"/>
    <w:rsid w:val="00C26681"/>
    <w:rPr>
      <w:rFonts w:ascii="Times New Roman" w:hAnsi="Times New Roman"/>
      <w:lang w:val="en-GB" w:eastAsia="en-GB"/>
    </w:rPr>
  </w:style>
  <w:style w:type="paragraph" w:styleId="aff">
    <w:name w:val="Body Text Indent"/>
    <w:basedOn w:val="a"/>
    <w:link w:val="aff0"/>
    <w:rsid w:val="00C26681"/>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C26681"/>
    <w:rPr>
      <w:rFonts w:ascii="Times New Roman" w:hAnsi="Times New Roman"/>
      <w:lang w:val="en-GB" w:eastAsia="en-GB"/>
    </w:rPr>
  </w:style>
  <w:style w:type="paragraph" w:styleId="27">
    <w:name w:val="Body Text First Indent 2"/>
    <w:basedOn w:val="aff"/>
    <w:link w:val="28"/>
    <w:rsid w:val="00C26681"/>
    <w:pPr>
      <w:spacing w:after="180"/>
      <w:ind w:left="360" w:firstLine="360"/>
    </w:pPr>
  </w:style>
  <w:style w:type="character" w:customStyle="1" w:styleId="28">
    <w:name w:val="正文文本首行缩进 2 字符"/>
    <w:basedOn w:val="aff0"/>
    <w:link w:val="27"/>
    <w:rsid w:val="00C26681"/>
    <w:rPr>
      <w:rFonts w:ascii="Times New Roman" w:hAnsi="Times New Roman"/>
      <w:lang w:val="en-GB" w:eastAsia="en-GB"/>
    </w:rPr>
  </w:style>
  <w:style w:type="paragraph" w:styleId="29">
    <w:name w:val="Body Text Indent 2"/>
    <w:basedOn w:val="a"/>
    <w:link w:val="2a"/>
    <w:rsid w:val="00C2668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26681"/>
    <w:rPr>
      <w:rFonts w:ascii="Times New Roman" w:hAnsi="Times New Roman"/>
      <w:lang w:val="en-GB" w:eastAsia="en-GB"/>
    </w:rPr>
  </w:style>
  <w:style w:type="paragraph" w:styleId="35">
    <w:name w:val="Body Text Indent 3"/>
    <w:basedOn w:val="a"/>
    <w:link w:val="36"/>
    <w:rsid w:val="00C26681"/>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26681"/>
    <w:rPr>
      <w:rFonts w:ascii="Times New Roman" w:hAnsi="Times New Roman"/>
      <w:sz w:val="16"/>
      <w:szCs w:val="16"/>
      <w:lang w:val="en-GB" w:eastAsia="en-GB"/>
    </w:rPr>
  </w:style>
  <w:style w:type="paragraph" w:styleId="aff1">
    <w:name w:val="caption"/>
    <w:basedOn w:val="a"/>
    <w:next w:val="a"/>
    <w:semiHidden/>
    <w:unhideWhenUsed/>
    <w:qFormat/>
    <w:rsid w:val="00C26681"/>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C26681"/>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C26681"/>
    <w:rPr>
      <w:rFonts w:ascii="Times New Roman" w:hAnsi="Times New Roman"/>
      <w:lang w:val="en-GB" w:eastAsia="en-GB"/>
    </w:rPr>
  </w:style>
  <w:style w:type="character" w:customStyle="1" w:styleId="af0">
    <w:name w:val="批注文字 字符"/>
    <w:basedOn w:val="a0"/>
    <w:link w:val="af"/>
    <w:rsid w:val="00C26681"/>
    <w:rPr>
      <w:rFonts w:ascii="Times New Roman" w:hAnsi="Times New Roman"/>
      <w:lang w:val="en-GB" w:eastAsia="en-US"/>
    </w:rPr>
  </w:style>
  <w:style w:type="character" w:customStyle="1" w:styleId="af5">
    <w:name w:val="批注主题 字符"/>
    <w:basedOn w:val="af0"/>
    <w:link w:val="af4"/>
    <w:rsid w:val="00C26681"/>
    <w:rPr>
      <w:rFonts w:ascii="Times New Roman" w:hAnsi="Times New Roman"/>
      <w:b/>
      <w:bCs/>
      <w:lang w:val="en-GB" w:eastAsia="en-US"/>
    </w:rPr>
  </w:style>
  <w:style w:type="paragraph" w:styleId="aff4">
    <w:name w:val="Date"/>
    <w:basedOn w:val="a"/>
    <w:next w:val="a"/>
    <w:link w:val="aff5"/>
    <w:rsid w:val="00C26681"/>
    <w:pPr>
      <w:overflowPunct w:val="0"/>
      <w:autoSpaceDE w:val="0"/>
      <w:autoSpaceDN w:val="0"/>
      <w:adjustRightInd w:val="0"/>
      <w:textAlignment w:val="baseline"/>
    </w:pPr>
    <w:rPr>
      <w:lang w:eastAsia="en-GB"/>
    </w:rPr>
  </w:style>
  <w:style w:type="character" w:customStyle="1" w:styleId="aff5">
    <w:name w:val="日期 字符"/>
    <w:basedOn w:val="a0"/>
    <w:link w:val="aff4"/>
    <w:rsid w:val="00C26681"/>
    <w:rPr>
      <w:rFonts w:ascii="Times New Roman" w:hAnsi="Times New Roman"/>
      <w:lang w:val="en-GB" w:eastAsia="en-GB"/>
    </w:rPr>
  </w:style>
  <w:style w:type="character" w:customStyle="1" w:styleId="af7">
    <w:name w:val="文档结构图 字符"/>
    <w:basedOn w:val="a0"/>
    <w:link w:val="af6"/>
    <w:rsid w:val="00C26681"/>
    <w:rPr>
      <w:rFonts w:ascii="Tahoma" w:hAnsi="Tahoma" w:cs="Tahoma"/>
      <w:shd w:val="clear" w:color="auto" w:fill="000080"/>
      <w:lang w:val="en-GB" w:eastAsia="en-US"/>
    </w:rPr>
  </w:style>
  <w:style w:type="paragraph" w:styleId="aff6">
    <w:name w:val="E-mail Signature"/>
    <w:basedOn w:val="a"/>
    <w:link w:val="aff7"/>
    <w:rsid w:val="00C26681"/>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C26681"/>
    <w:rPr>
      <w:rFonts w:ascii="Times New Roman" w:hAnsi="Times New Roman"/>
      <w:lang w:val="en-GB" w:eastAsia="en-GB"/>
    </w:rPr>
  </w:style>
  <w:style w:type="paragraph" w:styleId="aff8">
    <w:name w:val="endnote text"/>
    <w:basedOn w:val="a"/>
    <w:link w:val="aff9"/>
    <w:rsid w:val="00C26681"/>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C26681"/>
    <w:rPr>
      <w:rFonts w:ascii="Times New Roman" w:hAnsi="Times New Roman"/>
      <w:lang w:val="en-GB" w:eastAsia="en-GB"/>
    </w:rPr>
  </w:style>
  <w:style w:type="paragraph" w:styleId="affa">
    <w:name w:val="envelope address"/>
    <w:basedOn w:val="a"/>
    <w:rsid w:val="00C266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266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C26681"/>
    <w:rPr>
      <w:rFonts w:ascii="Arial" w:hAnsi="Arial"/>
      <w:b/>
      <w:i/>
      <w:noProof/>
      <w:sz w:val="18"/>
      <w:lang w:val="en-GB" w:eastAsia="en-US"/>
    </w:rPr>
  </w:style>
  <w:style w:type="character" w:customStyle="1" w:styleId="a8">
    <w:name w:val="脚注文本 字符"/>
    <w:basedOn w:val="a0"/>
    <w:link w:val="a7"/>
    <w:rsid w:val="00C26681"/>
    <w:rPr>
      <w:rFonts w:ascii="Times New Roman" w:hAnsi="Times New Roman"/>
      <w:sz w:val="16"/>
      <w:lang w:val="en-GB" w:eastAsia="en-US"/>
    </w:rPr>
  </w:style>
  <w:style w:type="character" w:customStyle="1" w:styleId="a5">
    <w:name w:val="页眉 字符"/>
    <w:basedOn w:val="a0"/>
    <w:link w:val="a4"/>
    <w:rsid w:val="00C26681"/>
    <w:rPr>
      <w:rFonts w:ascii="Arial" w:hAnsi="Arial"/>
      <w:b/>
      <w:noProof/>
      <w:sz w:val="18"/>
      <w:lang w:val="en-GB" w:eastAsia="en-US"/>
    </w:rPr>
  </w:style>
  <w:style w:type="paragraph" w:styleId="HTML">
    <w:name w:val="HTML Address"/>
    <w:basedOn w:val="a"/>
    <w:link w:val="HTML0"/>
    <w:rsid w:val="00C2668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26681"/>
    <w:rPr>
      <w:rFonts w:ascii="Times New Roman" w:hAnsi="Times New Roman"/>
      <w:i/>
      <w:iCs/>
      <w:lang w:val="en-GB" w:eastAsia="en-GB"/>
    </w:rPr>
  </w:style>
  <w:style w:type="paragraph" w:styleId="HTML1">
    <w:name w:val="HTML Preformatted"/>
    <w:basedOn w:val="a"/>
    <w:link w:val="HTML2"/>
    <w:rsid w:val="00C2668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26681"/>
    <w:rPr>
      <w:rFonts w:ascii="Consolas" w:hAnsi="Consolas"/>
      <w:lang w:val="en-GB" w:eastAsia="en-GB"/>
    </w:rPr>
  </w:style>
  <w:style w:type="paragraph" w:styleId="37">
    <w:name w:val="index 3"/>
    <w:basedOn w:val="a"/>
    <w:next w:val="a"/>
    <w:rsid w:val="00C26681"/>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2668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2668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2668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2668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2668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26681"/>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C266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266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C26681"/>
    <w:rPr>
      <w:rFonts w:ascii="Times New Roman" w:hAnsi="Times New Roman"/>
      <w:i/>
      <w:iCs/>
      <w:color w:val="4F81BD" w:themeColor="accent1"/>
      <w:lang w:val="en-GB" w:eastAsia="en-GB"/>
    </w:rPr>
  </w:style>
  <w:style w:type="paragraph" w:styleId="afff">
    <w:name w:val="List Continue"/>
    <w:basedOn w:val="a"/>
    <w:rsid w:val="00C2668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26681"/>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26681"/>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2668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2668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26681"/>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C26681"/>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C26681"/>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C26681"/>
    <w:pPr>
      <w:overflowPunct w:val="0"/>
      <w:autoSpaceDE w:val="0"/>
      <w:autoSpaceDN w:val="0"/>
      <w:adjustRightInd w:val="0"/>
      <w:ind w:left="720"/>
      <w:contextualSpacing/>
      <w:textAlignment w:val="baseline"/>
    </w:pPr>
    <w:rPr>
      <w:lang w:eastAsia="en-GB"/>
    </w:rPr>
  </w:style>
  <w:style w:type="paragraph" w:styleId="afff1">
    <w:name w:val="macro"/>
    <w:link w:val="afff2"/>
    <w:rsid w:val="00C266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26681"/>
    <w:rPr>
      <w:rFonts w:ascii="Consolas" w:hAnsi="Consolas"/>
      <w:lang w:val="en-GB" w:eastAsia="en-GB"/>
    </w:rPr>
  </w:style>
  <w:style w:type="paragraph" w:styleId="afff3">
    <w:name w:val="Message Header"/>
    <w:basedOn w:val="a"/>
    <w:link w:val="afff4"/>
    <w:rsid w:val="00C266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2668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26681"/>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26681"/>
    <w:pPr>
      <w:overflowPunct w:val="0"/>
      <w:autoSpaceDE w:val="0"/>
      <w:autoSpaceDN w:val="0"/>
      <w:adjustRightInd w:val="0"/>
      <w:textAlignment w:val="baseline"/>
    </w:pPr>
    <w:rPr>
      <w:sz w:val="24"/>
      <w:szCs w:val="24"/>
      <w:lang w:eastAsia="en-GB"/>
    </w:rPr>
  </w:style>
  <w:style w:type="paragraph" w:styleId="afff7">
    <w:name w:val="Normal Indent"/>
    <w:basedOn w:val="a"/>
    <w:rsid w:val="00C2668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2668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26681"/>
    <w:rPr>
      <w:rFonts w:ascii="Times New Roman" w:hAnsi="Times New Roman"/>
      <w:lang w:val="en-GB" w:eastAsia="en-GB"/>
    </w:rPr>
  </w:style>
  <w:style w:type="paragraph" w:styleId="afffa">
    <w:name w:val="Plain Text"/>
    <w:basedOn w:val="a"/>
    <w:link w:val="afffb"/>
    <w:rsid w:val="00C2668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26681"/>
    <w:rPr>
      <w:rFonts w:ascii="Consolas" w:hAnsi="Consolas"/>
      <w:sz w:val="21"/>
      <w:szCs w:val="21"/>
      <w:lang w:val="en-GB" w:eastAsia="en-GB"/>
    </w:rPr>
  </w:style>
  <w:style w:type="paragraph" w:styleId="afffc">
    <w:name w:val="Quote"/>
    <w:basedOn w:val="a"/>
    <w:next w:val="a"/>
    <w:link w:val="afffd"/>
    <w:uiPriority w:val="29"/>
    <w:qFormat/>
    <w:rsid w:val="00C266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26681"/>
    <w:rPr>
      <w:rFonts w:ascii="Times New Roman" w:hAnsi="Times New Roman"/>
      <w:i/>
      <w:iCs/>
      <w:color w:val="404040" w:themeColor="text1" w:themeTint="BF"/>
      <w:lang w:val="en-GB" w:eastAsia="en-GB"/>
    </w:rPr>
  </w:style>
  <w:style w:type="paragraph" w:styleId="afffe">
    <w:name w:val="Salutation"/>
    <w:basedOn w:val="a"/>
    <w:next w:val="a"/>
    <w:link w:val="affff"/>
    <w:rsid w:val="00C26681"/>
    <w:pPr>
      <w:overflowPunct w:val="0"/>
      <w:autoSpaceDE w:val="0"/>
      <w:autoSpaceDN w:val="0"/>
      <w:adjustRightInd w:val="0"/>
      <w:textAlignment w:val="baseline"/>
    </w:pPr>
    <w:rPr>
      <w:lang w:eastAsia="en-GB"/>
    </w:rPr>
  </w:style>
  <w:style w:type="character" w:customStyle="1" w:styleId="affff">
    <w:name w:val="称呼 字符"/>
    <w:basedOn w:val="a0"/>
    <w:link w:val="afffe"/>
    <w:rsid w:val="00C26681"/>
    <w:rPr>
      <w:rFonts w:ascii="Times New Roman" w:hAnsi="Times New Roman"/>
      <w:lang w:val="en-GB" w:eastAsia="en-GB"/>
    </w:rPr>
  </w:style>
  <w:style w:type="paragraph" w:styleId="affff0">
    <w:name w:val="Signature"/>
    <w:basedOn w:val="a"/>
    <w:link w:val="affff1"/>
    <w:rsid w:val="00C2668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26681"/>
    <w:rPr>
      <w:rFonts w:ascii="Times New Roman" w:hAnsi="Times New Roman"/>
      <w:lang w:val="en-GB" w:eastAsia="en-GB"/>
    </w:rPr>
  </w:style>
  <w:style w:type="paragraph" w:styleId="affff2">
    <w:name w:val="Subtitle"/>
    <w:basedOn w:val="a"/>
    <w:next w:val="a"/>
    <w:link w:val="affff3"/>
    <w:qFormat/>
    <w:rsid w:val="00C2668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68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2668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2668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266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68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266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266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C26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4C8D-46D4-4F78-B6A4-C7936F76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9</Pages>
  <Words>4370</Words>
  <Characters>24909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19</cp:revision>
  <cp:lastPrinted>1900-01-01T00:00:00Z</cp:lastPrinted>
  <dcterms:created xsi:type="dcterms:W3CDTF">2023-07-25T02:02:00Z</dcterms:created>
  <dcterms:modified xsi:type="dcterms:W3CDTF">2023-08-14T08:50:00Z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